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0D58F0" w14:textId="01066FD8" w:rsidR="003048FB" w:rsidRPr="00710070" w:rsidRDefault="003048FB" w:rsidP="003048FB">
      <w:pPr>
        <w:pStyle w:val="CRCoverPage"/>
        <w:tabs>
          <w:tab w:val="right" w:pos="9639"/>
        </w:tabs>
        <w:spacing w:after="0"/>
        <w:rPr>
          <w:b/>
          <w:i/>
          <w:noProof/>
          <w:sz w:val="28"/>
        </w:rPr>
      </w:pPr>
      <w:r w:rsidRPr="00ED6604">
        <w:rPr>
          <w:b/>
          <w:noProof/>
          <w:sz w:val="24"/>
        </w:rPr>
        <w:t>3GPP TSG-CT WG6 Meeting #</w:t>
      </w:r>
      <w:r>
        <w:rPr>
          <w:b/>
          <w:noProof/>
          <w:sz w:val="24"/>
        </w:rPr>
        <w:t>94</w:t>
      </w:r>
      <w:r w:rsidRPr="00ED6604">
        <w:rPr>
          <w:b/>
          <w:i/>
          <w:noProof/>
          <w:sz w:val="28"/>
        </w:rPr>
        <w:tab/>
        <w:t>C6-1</w:t>
      </w:r>
      <w:r>
        <w:rPr>
          <w:b/>
          <w:i/>
          <w:noProof/>
          <w:sz w:val="28"/>
        </w:rPr>
        <w:t>902</w:t>
      </w:r>
      <w:r w:rsidR="004817C6">
        <w:rPr>
          <w:b/>
          <w:i/>
          <w:noProof/>
          <w:sz w:val="28"/>
        </w:rPr>
        <w:t>74</w:t>
      </w:r>
    </w:p>
    <w:p w14:paraId="4419D491" w14:textId="77777777" w:rsidR="003048FB" w:rsidRDefault="003048FB" w:rsidP="003048FB">
      <w:pPr>
        <w:pStyle w:val="CRCoverPage"/>
        <w:outlineLvl w:val="0"/>
        <w:rPr>
          <w:b/>
          <w:noProof/>
          <w:sz w:val="24"/>
        </w:rPr>
      </w:pPr>
      <w:r>
        <w:rPr>
          <w:b/>
          <w:noProof/>
          <w:sz w:val="24"/>
        </w:rPr>
        <w:t>Caserta, Italy</w:t>
      </w:r>
      <w:r w:rsidRPr="00ED6604">
        <w:rPr>
          <w:b/>
          <w:noProof/>
          <w:sz w:val="24"/>
        </w:rPr>
        <w:t xml:space="preserve">, </w:t>
      </w:r>
      <w:r>
        <w:rPr>
          <w:b/>
          <w:noProof/>
          <w:sz w:val="24"/>
        </w:rPr>
        <w:t>25</w:t>
      </w:r>
      <w:r>
        <w:rPr>
          <w:b/>
          <w:noProof/>
          <w:sz w:val="24"/>
          <w:vertAlign w:val="superscript"/>
        </w:rPr>
        <w:t xml:space="preserve">th </w:t>
      </w:r>
      <w:r>
        <w:rPr>
          <w:b/>
          <w:noProof/>
          <w:sz w:val="24"/>
        </w:rPr>
        <w:t>June</w:t>
      </w:r>
      <w:r w:rsidRPr="00ED6604">
        <w:rPr>
          <w:b/>
          <w:noProof/>
          <w:sz w:val="24"/>
        </w:rPr>
        <w:t xml:space="preserve"> </w:t>
      </w:r>
      <w:r>
        <w:rPr>
          <w:b/>
          <w:noProof/>
          <w:sz w:val="24"/>
        </w:rPr>
        <w:t>–</w:t>
      </w:r>
      <w:r w:rsidRPr="00ED6604">
        <w:rPr>
          <w:b/>
          <w:noProof/>
          <w:sz w:val="24"/>
        </w:rPr>
        <w:t xml:space="preserve"> </w:t>
      </w:r>
      <w:r>
        <w:rPr>
          <w:b/>
          <w:noProof/>
          <w:sz w:val="24"/>
        </w:rPr>
        <w:t>28</w:t>
      </w:r>
      <w:r w:rsidRPr="00F4247F">
        <w:rPr>
          <w:b/>
          <w:noProof/>
          <w:sz w:val="24"/>
          <w:vertAlign w:val="superscript"/>
        </w:rPr>
        <w:t>th</w:t>
      </w:r>
      <w:r>
        <w:rPr>
          <w:b/>
          <w:noProof/>
          <w:sz w:val="24"/>
        </w:rPr>
        <w:t xml:space="preserve"> June</w:t>
      </w:r>
      <w:r w:rsidRPr="00ED6604">
        <w:rPr>
          <w:b/>
          <w:noProof/>
          <w:sz w:val="24"/>
        </w:rPr>
        <w:t xml:space="preserve"> </w:t>
      </w:r>
      <w:r>
        <w:rPr>
          <w:b/>
          <w:noProof/>
          <w:sz w:val="24"/>
        </w:rPr>
        <w:t>2019</w:t>
      </w:r>
    </w:p>
    <w:p w14:paraId="58158C2C" w14:textId="599FA571" w:rsidR="003E5C80" w:rsidRDefault="003E5C80" w:rsidP="003048FB">
      <w:pPr>
        <w:pStyle w:val="CRCoverPage"/>
        <w:outlineLvl w:val="0"/>
        <w:rPr>
          <w:b/>
          <w:noProof/>
          <w:sz w:val="24"/>
        </w:rPr>
      </w:pPr>
      <w:r>
        <w:rPr>
          <w:b/>
          <w:noProof/>
          <w:sz w:val="24"/>
        </w:rPr>
        <w:t>Discussion Document</w:t>
      </w:r>
      <w:bookmarkStart w:id="0" w:name="_GoBack"/>
      <w:bookmarkEnd w:id="0"/>
    </w:p>
    <w:p w14:paraId="4DAF5012" w14:textId="77777777" w:rsidR="003E5C80" w:rsidRPr="00ED6604" w:rsidRDefault="003E5C80" w:rsidP="003048FB">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048FB" w:rsidRPr="00ED6604" w14:paraId="4D124188" w14:textId="77777777" w:rsidTr="0076552B">
        <w:tc>
          <w:tcPr>
            <w:tcW w:w="9641" w:type="dxa"/>
            <w:gridSpan w:val="9"/>
            <w:tcBorders>
              <w:top w:val="single" w:sz="4" w:space="0" w:color="auto"/>
              <w:left w:val="single" w:sz="4" w:space="0" w:color="auto"/>
              <w:right w:val="single" w:sz="4" w:space="0" w:color="auto"/>
            </w:tcBorders>
          </w:tcPr>
          <w:p w14:paraId="2DFC8F4D" w14:textId="77777777" w:rsidR="003048FB" w:rsidRPr="00ED6604" w:rsidRDefault="003048FB" w:rsidP="0076552B">
            <w:pPr>
              <w:pStyle w:val="CRCoverPage"/>
              <w:spacing w:after="0"/>
              <w:jc w:val="right"/>
              <w:rPr>
                <w:i/>
                <w:noProof/>
              </w:rPr>
            </w:pPr>
            <w:r w:rsidRPr="00ED6604">
              <w:rPr>
                <w:i/>
                <w:noProof/>
                <w:sz w:val="14"/>
              </w:rPr>
              <w:t>CR-Form-v11.1</w:t>
            </w:r>
          </w:p>
        </w:tc>
      </w:tr>
      <w:tr w:rsidR="003048FB" w:rsidRPr="00ED6604" w14:paraId="6264CD3C" w14:textId="77777777" w:rsidTr="0076552B">
        <w:tc>
          <w:tcPr>
            <w:tcW w:w="9641" w:type="dxa"/>
            <w:gridSpan w:val="9"/>
            <w:tcBorders>
              <w:left w:val="single" w:sz="4" w:space="0" w:color="auto"/>
              <w:right w:val="single" w:sz="4" w:space="0" w:color="auto"/>
            </w:tcBorders>
          </w:tcPr>
          <w:p w14:paraId="5068DFF6" w14:textId="77777777" w:rsidR="003048FB" w:rsidRPr="00ED6604" w:rsidRDefault="003048FB" w:rsidP="0076552B">
            <w:pPr>
              <w:pStyle w:val="CRCoverPage"/>
              <w:spacing w:after="0"/>
              <w:jc w:val="center"/>
              <w:rPr>
                <w:noProof/>
              </w:rPr>
            </w:pPr>
            <w:r w:rsidRPr="00ED6604">
              <w:rPr>
                <w:b/>
                <w:noProof/>
                <w:sz w:val="32"/>
              </w:rPr>
              <w:t>CHANGE REQUEST</w:t>
            </w:r>
          </w:p>
        </w:tc>
      </w:tr>
      <w:tr w:rsidR="003048FB" w:rsidRPr="00ED6604" w14:paraId="54CBF1B7" w14:textId="77777777" w:rsidTr="0076552B">
        <w:tc>
          <w:tcPr>
            <w:tcW w:w="9641" w:type="dxa"/>
            <w:gridSpan w:val="9"/>
            <w:tcBorders>
              <w:left w:val="single" w:sz="4" w:space="0" w:color="auto"/>
              <w:right w:val="single" w:sz="4" w:space="0" w:color="auto"/>
            </w:tcBorders>
          </w:tcPr>
          <w:p w14:paraId="50227414" w14:textId="77777777" w:rsidR="003048FB" w:rsidRPr="00ED6604" w:rsidRDefault="003048FB" w:rsidP="0076552B">
            <w:pPr>
              <w:pStyle w:val="CRCoverPage"/>
              <w:spacing w:after="0"/>
              <w:rPr>
                <w:noProof/>
                <w:sz w:val="8"/>
                <w:szCs w:val="8"/>
              </w:rPr>
            </w:pPr>
          </w:p>
        </w:tc>
      </w:tr>
      <w:tr w:rsidR="003048FB" w:rsidRPr="00ED6604" w14:paraId="1419E2FB" w14:textId="77777777" w:rsidTr="0076552B">
        <w:tc>
          <w:tcPr>
            <w:tcW w:w="142" w:type="dxa"/>
            <w:tcBorders>
              <w:left w:val="single" w:sz="4" w:space="0" w:color="auto"/>
            </w:tcBorders>
          </w:tcPr>
          <w:p w14:paraId="2F04DA24" w14:textId="77777777" w:rsidR="003048FB" w:rsidRPr="00ED6604" w:rsidRDefault="003048FB" w:rsidP="0076552B">
            <w:pPr>
              <w:pStyle w:val="CRCoverPage"/>
              <w:spacing w:after="0"/>
              <w:jc w:val="right"/>
              <w:rPr>
                <w:noProof/>
              </w:rPr>
            </w:pPr>
          </w:p>
        </w:tc>
        <w:tc>
          <w:tcPr>
            <w:tcW w:w="2126" w:type="dxa"/>
            <w:shd w:val="pct30" w:color="FFFF00" w:fill="auto"/>
          </w:tcPr>
          <w:p w14:paraId="683156B1" w14:textId="4B38B2AF" w:rsidR="003048FB" w:rsidRPr="00ED6604" w:rsidRDefault="003048FB" w:rsidP="0076552B">
            <w:pPr>
              <w:pStyle w:val="CRCoverPage"/>
              <w:spacing w:after="0"/>
              <w:rPr>
                <w:b/>
                <w:noProof/>
                <w:sz w:val="28"/>
              </w:rPr>
            </w:pPr>
            <w:r w:rsidRPr="00ED6604">
              <w:rPr>
                <w:b/>
                <w:noProof/>
                <w:sz w:val="28"/>
              </w:rPr>
              <w:t>31.</w:t>
            </w:r>
            <w:r>
              <w:rPr>
                <w:b/>
                <w:noProof/>
                <w:sz w:val="28"/>
              </w:rPr>
              <w:t>1</w:t>
            </w:r>
            <w:r w:rsidR="004817C6">
              <w:rPr>
                <w:b/>
                <w:noProof/>
                <w:sz w:val="28"/>
              </w:rPr>
              <w:t>11</w:t>
            </w:r>
          </w:p>
        </w:tc>
        <w:tc>
          <w:tcPr>
            <w:tcW w:w="709" w:type="dxa"/>
          </w:tcPr>
          <w:p w14:paraId="47D7A64F" w14:textId="77777777" w:rsidR="003048FB" w:rsidRPr="00ED6604" w:rsidRDefault="003048FB" w:rsidP="0076552B">
            <w:pPr>
              <w:pStyle w:val="CRCoverPage"/>
              <w:spacing w:after="0"/>
              <w:jc w:val="center"/>
              <w:rPr>
                <w:noProof/>
              </w:rPr>
            </w:pPr>
            <w:r w:rsidRPr="00ED6604">
              <w:rPr>
                <w:b/>
                <w:noProof/>
                <w:sz w:val="28"/>
              </w:rPr>
              <w:t>CR</w:t>
            </w:r>
          </w:p>
        </w:tc>
        <w:tc>
          <w:tcPr>
            <w:tcW w:w="1276" w:type="dxa"/>
            <w:shd w:val="pct30" w:color="FFFF00" w:fill="auto"/>
          </w:tcPr>
          <w:p w14:paraId="3713EEA8" w14:textId="36FE64B2" w:rsidR="003048FB" w:rsidRPr="00ED6604" w:rsidRDefault="003048FB" w:rsidP="0076552B">
            <w:pPr>
              <w:pStyle w:val="CRCoverPage"/>
              <w:spacing w:after="0"/>
              <w:rPr>
                <w:noProof/>
              </w:rPr>
            </w:pPr>
          </w:p>
        </w:tc>
        <w:tc>
          <w:tcPr>
            <w:tcW w:w="709" w:type="dxa"/>
          </w:tcPr>
          <w:p w14:paraId="12B7613A" w14:textId="77777777" w:rsidR="003048FB" w:rsidRPr="00ED6604" w:rsidRDefault="003048FB" w:rsidP="0076552B">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20199868" w14:textId="77777777" w:rsidR="003048FB" w:rsidRPr="00ED6604" w:rsidRDefault="003048FB" w:rsidP="0076552B">
            <w:pPr>
              <w:pStyle w:val="CRCoverPage"/>
              <w:spacing w:after="0"/>
              <w:jc w:val="center"/>
              <w:rPr>
                <w:b/>
                <w:noProof/>
              </w:rPr>
            </w:pPr>
            <w:r>
              <w:rPr>
                <w:b/>
                <w:noProof/>
                <w:sz w:val="32"/>
              </w:rPr>
              <w:t>-</w:t>
            </w:r>
          </w:p>
        </w:tc>
        <w:tc>
          <w:tcPr>
            <w:tcW w:w="2693" w:type="dxa"/>
          </w:tcPr>
          <w:p w14:paraId="10F89950" w14:textId="77777777" w:rsidR="003048FB" w:rsidRPr="00ED6604" w:rsidRDefault="003048FB" w:rsidP="0076552B">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2C1E4923" w14:textId="77777777" w:rsidR="003048FB" w:rsidRPr="00ED6604" w:rsidRDefault="003048FB" w:rsidP="0076552B">
            <w:pPr>
              <w:pStyle w:val="CRCoverPage"/>
              <w:spacing w:after="0"/>
              <w:jc w:val="center"/>
              <w:rPr>
                <w:noProof/>
              </w:rPr>
            </w:pPr>
            <w:r w:rsidRPr="00ED6604">
              <w:rPr>
                <w:b/>
                <w:noProof/>
                <w:sz w:val="32"/>
              </w:rPr>
              <w:t>1</w:t>
            </w:r>
            <w:r>
              <w:rPr>
                <w:b/>
                <w:noProof/>
                <w:sz w:val="32"/>
              </w:rPr>
              <w:t>5</w:t>
            </w:r>
            <w:r w:rsidRPr="00ED6604">
              <w:rPr>
                <w:b/>
                <w:noProof/>
                <w:sz w:val="32"/>
              </w:rPr>
              <w:t>.</w:t>
            </w:r>
            <w:r>
              <w:rPr>
                <w:b/>
                <w:noProof/>
                <w:sz w:val="32"/>
              </w:rPr>
              <w:t>6</w:t>
            </w:r>
            <w:r w:rsidRPr="00ED6604">
              <w:rPr>
                <w:b/>
                <w:noProof/>
                <w:sz w:val="32"/>
              </w:rPr>
              <w:t>.0</w:t>
            </w:r>
          </w:p>
        </w:tc>
        <w:tc>
          <w:tcPr>
            <w:tcW w:w="143" w:type="dxa"/>
            <w:tcBorders>
              <w:right w:val="single" w:sz="4" w:space="0" w:color="auto"/>
            </w:tcBorders>
          </w:tcPr>
          <w:p w14:paraId="20E88A99" w14:textId="77777777" w:rsidR="003048FB" w:rsidRPr="00ED6604" w:rsidRDefault="003048FB" w:rsidP="0076552B">
            <w:pPr>
              <w:pStyle w:val="CRCoverPage"/>
              <w:spacing w:after="0"/>
              <w:rPr>
                <w:noProof/>
              </w:rPr>
            </w:pPr>
          </w:p>
        </w:tc>
      </w:tr>
      <w:tr w:rsidR="003048FB" w:rsidRPr="00ED6604" w14:paraId="776DFC12" w14:textId="77777777" w:rsidTr="0076552B">
        <w:tc>
          <w:tcPr>
            <w:tcW w:w="9641" w:type="dxa"/>
            <w:gridSpan w:val="9"/>
            <w:tcBorders>
              <w:left w:val="single" w:sz="4" w:space="0" w:color="auto"/>
              <w:right w:val="single" w:sz="4" w:space="0" w:color="auto"/>
            </w:tcBorders>
          </w:tcPr>
          <w:p w14:paraId="40257107" w14:textId="77777777" w:rsidR="003048FB" w:rsidRPr="00ED6604" w:rsidRDefault="003048FB" w:rsidP="0076552B">
            <w:pPr>
              <w:pStyle w:val="CRCoverPage"/>
              <w:spacing w:after="0"/>
              <w:rPr>
                <w:noProof/>
              </w:rPr>
            </w:pPr>
          </w:p>
        </w:tc>
      </w:tr>
      <w:tr w:rsidR="003048FB" w:rsidRPr="00ED6604" w14:paraId="3FDDFA49" w14:textId="77777777" w:rsidTr="0076552B">
        <w:tc>
          <w:tcPr>
            <w:tcW w:w="9641" w:type="dxa"/>
            <w:gridSpan w:val="9"/>
            <w:tcBorders>
              <w:top w:val="single" w:sz="4" w:space="0" w:color="auto"/>
            </w:tcBorders>
          </w:tcPr>
          <w:p w14:paraId="516C3945" w14:textId="77777777" w:rsidR="003048FB" w:rsidRPr="00ED6604" w:rsidRDefault="003048FB" w:rsidP="0076552B">
            <w:pPr>
              <w:pStyle w:val="CRCoverPage"/>
              <w:spacing w:after="0"/>
              <w:jc w:val="center"/>
              <w:rPr>
                <w:rFonts w:cs="Arial"/>
                <w:i/>
                <w:noProof/>
              </w:rPr>
            </w:pPr>
            <w:r w:rsidRPr="00ED6604">
              <w:rPr>
                <w:rFonts w:cs="Arial"/>
                <w:i/>
                <w:noProof/>
              </w:rPr>
              <w:t xml:space="preserve">For </w:t>
            </w:r>
            <w:hyperlink r:id="rId7" w:anchor="_blank" w:history="1">
              <w:r w:rsidRPr="00ED6604">
                <w:rPr>
                  <w:rStyle w:val="Hyperlink"/>
                  <w:rFonts w:cs="Arial"/>
                  <w:b/>
                  <w:i/>
                  <w:noProof/>
                  <w:color w:val="FF0000"/>
                </w:rPr>
                <w:t>HE</w:t>
              </w:r>
              <w:bookmarkStart w:id="1" w:name="_Hlt497126619"/>
              <w:r w:rsidRPr="00ED6604">
                <w:rPr>
                  <w:rStyle w:val="Hyperlink"/>
                  <w:rFonts w:cs="Arial"/>
                  <w:b/>
                  <w:i/>
                  <w:noProof/>
                  <w:color w:val="FF0000"/>
                </w:rPr>
                <w:t>L</w:t>
              </w:r>
              <w:bookmarkEnd w:id="1"/>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 xml:space="preserve">on using this form: comprehensive instructions can be found at </w:t>
            </w:r>
            <w:r w:rsidRPr="00ED6604">
              <w:rPr>
                <w:rFonts w:cs="Arial"/>
                <w:i/>
                <w:noProof/>
              </w:rPr>
              <w:br/>
            </w:r>
            <w:hyperlink r:id="rId8" w:history="1">
              <w:r w:rsidRPr="00ED6604">
                <w:rPr>
                  <w:rStyle w:val="Hyperlink"/>
                  <w:rFonts w:cs="Arial"/>
                  <w:i/>
                  <w:noProof/>
                </w:rPr>
                <w:t>http://www.3gpp.org/Change-Requests</w:t>
              </w:r>
            </w:hyperlink>
            <w:r w:rsidRPr="00ED6604">
              <w:rPr>
                <w:rFonts w:cs="Arial"/>
                <w:i/>
                <w:noProof/>
              </w:rPr>
              <w:t>.</w:t>
            </w:r>
          </w:p>
        </w:tc>
      </w:tr>
      <w:tr w:rsidR="003048FB" w:rsidRPr="00ED6604" w14:paraId="08B2DA4B" w14:textId="77777777" w:rsidTr="0076552B">
        <w:tc>
          <w:tcPr>
            <w:tcW w:w="9641" w:type="dxa"/>
            <w:gridSpan w:val="9"/>
          </w:tcPr>
          <w:p w14:paraId="41D7A3C7" w14:textId="77777777" w:rsidR="003048FB" w:rsidRPr="00ED6604" w:rsidRDefault="003048FB" w:rsidP="0076552B">
            <w:pPr>
              <w:pStyle w:val="CRCoverPage"/>
              <w:spacing w:after="0"/>
              <w:rPr>
                <w:noProof/>
                <w:sz w:val="8"/>
                <w:szCs w:val="8"/>
              </w:rPr>
            </w:pPr>
          </w:p>
        </w:tc>
      </w:tr>
    </w:tbl>
    <w:p w14:paraId="506D3048" w14:textId="77777777" w:rsidR="003048FB" w:rsidRPr="00ED6604" w:rsidRDefault="003048FB" w:rsidP="003048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97"/>
        <w:gridCol w:w="2113"/>
        <w:gridCol w:w="283"/>
        <w:gridCol w:w="1418"/>
        <w:gridCol w:w="283"/>
      </w:tblGrid>
      <w:tr w:rsidR="003048FB" w:rsidRPr="00ED6604" w14:paraId="0C22E933" w14:textId="77777777" w:rsidTr="0088510F">
        <w:tc>
          <w:tcPr>
            <w:tcW w:w="2835" w:type="dxa"/>
          </w:tcPr>
          <w:p w14:paraId="07E22D7A" w14:textId="77777777" w:rsidR="003048FB" w:rsidRPr="00ED6604" w:rsidRDefault="003048FB" w:rsidP="0076552B">
            <w:pPr>
              <w:pStyle w:val="CRCoverPage"/>
              <w:tabs>
                <w:tab w:val="right" w:pos="2751"/>
              </w:tabs>
              <w:spacing w:after="0"/>
              <w:rPr>
                <w:b/>
                <w:i/>
                <w:noProof/>
              </w:rPr>
            </w:pPr>
            <w:r w:rsidRPr="00ED6604">
              <w:rPr>
                <w:b/>
                <w:i/>
                <w:noProof/>
              </w:rPr>
              <w:t>Proposed change affects:</w:t>
            </w:r>
          </w:p>
        </w:tc>
        <w:tc>
          <w:tcPr>
            <w:tcW w:w="1418" w:type="dxa"/>
          </w:tcPr>
          <w:p w14:paraId="0AF74357" w14:textId="77777777" w:rsidR="003048FB" w:rsidRPr="00ED6604" w:rsidRDefault="003048FB" w:rsidP="0076552B">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DF25EA" w14:textId="77777777" w:rsidR="003048FB" w:rsidRPr="00ED6604" w:rsidRDefault="003048FB" w:rsidP="0076552B">
            <w:pPr>
              <w:pStyle w:val="CRCoverPage"/>
              <w:spacing w:after="0"/>
              <w:jc w:val="center"/>
              <w:rPr>
                <w:b/>
                <w:caps/>
                <w:noProof/>
              </w:rPr>
            </w:pPr>
            <w:r w:rsidRPr="00ED6604">
              <w:rPr>
                <w:b/>
                <w:caps/>
                <w:noProof/>
              </w:rPr>
              <w:t>X</w:t>
            </w:r>
          </w:p>
        </w:tc>
        <w:tc>
          <w:tcPr>
            <w:tcW w:w="709" w:type="dxa"/>
            <w:tcBorders>
              <w:left w:val="single" w:sz="4" w:space="0" w:color="auto"/>
            </w:tcBorders>
          </w:tcPr>
          <w:p w14:paraId="6DBE5C85" w14:textId="77777777" w:rsidR="003048FB" w:rsidRPr="00ED6604" w:rsidRDefault="003048FB" w:rsidP="0076552B">
            <w:pPr>
              <w:pStyle w:val="CRCoverPage"/>
              <w:spacing w:after="0"/>
              <w:jc w:val="right"/>
              <w:rPr>
                <w:noProof/>
                <w:u w:val="single"/>
              </w:rPr>
            </w:pPr>
            <w:r w:rsidRPr="00ED6604">
              <w:rPr>
                <w:noProof/>
              </w:rPr>
              <w:t>ME</w:t>
            </w:r>
          </w:p>
        </w:tc>
        <w:tc>
          <w:tcPr>
            <w:tcW w:w="297" w:type="dxa"/>
            <w:tcBorders>
              <w:top w:val="single" w:sz="6" w:space="0" w:color="auto"/>
              <w:left w:val="single" w:sz="6" w:space="0" w:color="auto"/>
              <w:bottom w:val="single" w:sz="6" w:space="0" w:color="auto"/>
              <w:right w:val="single" w:sz="6" w:space="0" w:color="auto"/>
            </w:tcBorders>
            <w:shd w:val="pct25" w:color="FFFF00" w:fill="auto"/>
          </w:tcPr>
          <w:p w14:paraId="3AF04457" w14:textId="6CCDDE28" w:rsidR="003048FB" w:rsidRPr="00ED6604" w:rsidRDefault="0088510F" w:rsidP="0076552B">
            <w:pPr>
              <w:pStyle w:val="CRCoverPage"/>
              <w:spacing w:after="0"/>
              <w:jc w:val="center"/>
              <w:rPr>
                <w:b/>
                <w:caps/>
                <w:noProof/>
              </w:rPr>
            </w:pPr>
            <w:r w:rsidRPr="00ED6604">
              <w:rPr>
                <w:b/>
                <w:caps/>
                <w:noProof/>
              </w:rPr>
              <w:t>X</w:t>
            </w:r>
          </w:p>
        </w:tc>
        <w:tc>
          <w:tcPr>
            <w:tcW w:w="2113" w:type="dxa"/>
          </w:tcPr>
          <w:p w14:paraId="2E7A9858" w14:textId="77777777" w:rsidR="003048FB" w:rsidRPr="00ED6604" w:rsidRDefault="003048FB" w:rsidP="0076552B">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334089" w14:textId="77777777" w:rsidR="003048FB" w:rsidRPr="00ED6604" w:rsidRDefault="003048FB" w:rsidP="0076552B">
            <w:pPr>
              <w:pStyle w:val="CRCoverPage"/>
              <w:spacing w:after="0"/>
              <w:jc w:val="center"/>
              <w:rPr>
                <w:b/>
                <w:caps/>
                <w:noProof/>
              </w:rPr>
            </w:pPr>
          </w:p>
        </w:tc>
        <w:tc>
          <w:tcPr>
            <w:tcW w:w="1418" w:type="dxa"/>
            <w:tcBorders>
              <w:left w:val="nil"/>
            </w:tcBorders>
          </w:tcPr>
          <w:p w14:paraId="393F9612" w14:textId="77777777" w:rsidR="003048FB" w:rsidRPr="00ED6604" w:rsidRDefault="003048FB" w:rsidP="0076552B">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D0342" w14:textId="77777777" w:rsidR="003048FB" w:rsidRPr="00ED6604" w:rsidRDefault="003048FB" w:rsidP="0076552B">
            <w:pPr>
              <w:pStyle w:val="CRCoverPage"/>
              <w:spacing w:after="0"/>
              <w:jc w:val="center"/>
              <w:rPr>
                <w:b/>
                <w:bCs/>
                <w:caps/>
                <w:noProof/>
              </w:rPr>
            </w:pPr>
          </w:p>
        </w:tc>
      </w:tr>
    </w:tbl>
    <w:p w14:paraId="3259046C" w14:textId="77777777" w:rsidR="003048FB" w:rsidRPr="00ED6604" w:rsidRDefault="003048FB" w:rsidP="003048FB">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90"/>
        <w:gridCol w:w="561"/>
        <w:gridCol w:w="1700"/>
        <w:gridCol w:w="710"/>
        <w:gridCol w:w="284"/>
        <w:gridCol w:w="424"/>
        <w:gridCol w:w="993"/>
        <w:gridCol w:w="2127"/>
      </w:tblGrid>
      <w:tr w:rsidR="003048FB" w:rsidRPr="00ED6604" w14:paraId="7E76E2D5" w14:textId="77777777" w:rsidTr="0076552B">
        <w:tc>
          <w:tcPr>
            <w:tcW w:w="9641" w:type="dxa"/>
            <w:gridSpan w:val="11"/>
          </w:tcPr>
          <w:p w14:paraId="1C0B743C" w14:textId="77777777" w:rsidR="003048FB" w:rsidRPr="00ED6604" w:rsidRDefault="003048FB" w:rsidP="0076552B">
            <w:pPr>
              <w:pStyle w:val="CRCoverPage"/>
              <w:spacing w:after="0"/>
              <w:rPr>
                <w:noProof/>
                <w:sz w:val="8"/>
                <w:szCs w:val="8"/>
                <w:highlight w:val="yellow"/>
              </w:rPr>
            </w:pPr>
          </w:p>
        </w:tc>
      </w:tr>
      <w:tr w:rsidR="003048FB" w:rsidRPr="00ED6604" w14:paraId="0AC7AA8B" w14:textId="77777777" w:rsidTr="004817C6">
        <w:trPr>
          <w:trHeight w:val="269"/>
        </w:trPr>
        <w:tc>
          <w:tcPr>
            <w:tcW w:w="1843" w:type="dxa"/>
            <w:tcBorders>
              <w:top w:val="single" w:sz="4" w:space="0" w:color="auto"/>
              <w:left w:val="single" w:sz="4" w:space="0" w:color="auto"/>
            </w:tcBorders>
          </w:tcPr>
          <w:p w14:paraId="31E8F8B2" w14:textId="77777777" w:rsidR="003048FB" w:rsidRPr="00ED6604" w:rsidRDefault="003048FB" w:rsidP="0076552B">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14:paraId="51998D1E" w14:textId="4F219032" w:rsidR="003048FB" w:rsidRPr="00ED6604" w:rsidRDefault="00E4168A" w:rsidP="00735161">
            <w:pPr>
              <w:pStyle w:val="CRCoverPage"/>
              <w:spacing w:after="0"/>
              <w:ind w:left="100"/>
              <w:rPr>
                <w:noProof/>
              </w:rPr>
            </w:pPr>
            <w:r>
              <w:t>Clearly specify the</w:t>
            </w:r>
            <w:r w:rsidR="004817C6">
              <w:t xml:space="preserve"> uri </w:t>
            </w:r>
            <w:r w:rsidR="00D34CE2">
              <w:t xml:space="preserve">to be </w:t>
            </w:r>
            <w:r w:rsidR="004817C6">
              <w:t xml:space="preserve">used </w:t>
            </w:r>
            <w:r w:rsidR="00735161">
              <w:t xml:space="preserve">in the Envelop (Event Download – IMS registration) </w:t>
            </w:r>
            <w:r w:rsidR="004817C6">
              <w:t xml:space="preserve">for the IMPU list </w:t>
            </w:r>
            <w:r w:rsidR="00735161">
              <w:t>data object</w:t>
            </w:r>
            <w:r w:rsidR="009B40C4">
              <w:t>.</w:t>
            </w:r>
          </w:p>
        </w:tc>
      </w:tr>
      <w:tr w:rsidR="003048FB" w:rsidRPr="00ED6604" w14:paraId="34616F69" w14:textId="77777777" w:rsidTr="0076552B">
        <w:tc>
          <w:tcPr>
            <w:tcW w:w="1843" w:type="dxa"/>
            <w:tcBorders>
              <w:left w:val="single" w:sz="4" w:space="0" w:color="auto"/>
            </w:tcBorders>
          </w:tcPr>
          <w:p w14:paraId="28E64687" w14:textId="77777777" w:rsidR="003048FB" w:rsidRPr="00ED6604" w:rsidRDefault="003048FB" w:rsidP="0076552B">
            <w:pPr>
              <w:pStyle w:val="CRCoverPage"/>
              <w:spacing w:after="0"/>
              <w:rPr>
                <w:b/>
                <w:i/>
                <w:noProof/>
                <w:sz w:val="8"/>
                <w:szCs w:val="8"/>
              </w:rPr>
            </w:pPr>
          </w:p>
        </w:tc>
        <w:tc>
          <w:tcPr>
            <w:tcW w:w="7798" w:type="dxa"/>
            <w:gridSpan w:val="10"/>
            <w:tcBorders>
              <w:right w:val="single" w:sz="4" w:space="0" w:color="auto"/>
            </w:tcBorders>
          </w:tcPr>
          <w:p w14:paraId="252C6D14" w14:textId="77777777" w:rsidR="003048FB" w:rsidRPr="00ED6604" w:rsidRDefault="003048FB" w:rsidP="0076552B">
            <w:pPr>
              <w:pStyle w:val="CRCoverPage"/>
              <w:spacing w:after="0"/>
              <w:rPr>
                <w:noProof/>
                <w:sz w:val="8"/>
                <w:szCs w:val="8"/>
              </w:rPr>
            </w:pPr>
          </w:p>
        </w:tc>
      </w:tr>
      <w:tr w:rsidR="003048FB" w:rsidRPr="00ED6604" w14:paraId="56BF46D4" w14:textId="77777777" w:rsidTr="004817C6">
        <w:trPr>
          <w:trHeight w:val="256"/>
        </w:trPr>
        <w:tc>
          <w:tcPr>
            <w:tcW w:w="1843" w:type="dxa"/>
            <w:tcBorders>
              <w:left w:val="single" w:sz="4" w:space="0" w:color="auto"/>
            </w:tcBorders>
          </w:tcPr>
          <w:p w14:paraId="18FBCC24" w14:textId="77777777" w:rsidR="003048FB" w:rsidRPr="00ED6604" w:rsidRDefault="003048FB" w:rsidP="0076552B">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14:paraId="0ED32F03" w14:textId="0E1EED83" w:rsidR="003048FB" w:rsidRPr="00ED6604" w:rsidRDefault="004817C6" w:rsidP="0076552B">
            <w:pPr>
              <w:pStyle w:val="CRCoverPage"/>
              <w:spacing w:after="0"/>
              <w:ind w:left="100"/>
              <w:rPr>
                <w:noProof/>
              </w:rPr>
            </w:pPr>
            <w:r>
              <w:rPr>
                <w:noProof/>
              </w:rPr>
              <w:t>Apple</w:t>
            </w:r>
          </w:p>
        </w:tc>
      </w:tr>
      <w:tr w:rsidR="003048FB" w:rsidRPr="00ED6604" w14:paraId="73291752" w14:textId="77777777" w:rsidTr="009B40C4">
        <w:trPr>
          <w:trHeight w:val="283"/>
        </w:trPr>
        <w:tc>
          <w:tcPr>
            <w:tcW w:w="1843" w:type="dxa"/>
            <w:tcBorders>
              <w:left w:val="single" w:sz="4" w:space="0" w:color="auto"/>
            </w:tcBorders>
          </w:tcPr>
          <w:p w14:paraId="030D0A76" w14:textId="77777777" w:rsidR="003048FB" w:rsidRPr="00ED6604" w:rsidRDefault="003048FB" w:rsidP="0076552B">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14:paraId="2657035F" w14:textId="77777777" w:rsidR="003048FB" w:rsidRPr="00ED6604" w:rsidRDefault="003048FB" w:rsidP="0076552B">
            <w:pPr>
              <w:pStyle w:val="CRCoverPage"/>
              <w:spacing w:after="0"/>
              <w:ind w:left="100"/>
              <w:rPr>
                <w:noProof/>
              </w:rPr>
            </w:pPr>
            <w:r w:rsidRPr="00ED6604">
              <w:rPr>
                <w:noProof/>
              </w:rPr>
              <w:t>C6</w:t>
            </w:r>
          </w:p>
        </w:tc>
      </w:tr>
      <w:tr w:rsidR="003048FB" w:rsidRPr="00ED6604" w14:paraId="4F672F0C" w14:textId="77777777" w:rsidTr="0076552B">
        <w:tc>
          <w:tcPr>
            <w:tcW w:w="1843" w:type="dxa"/>
            <w:tcBorders>
              <w:left w:val="single" w:sz="4" w:space="0" w:color="auto"/>
            </w:tcBorders>
          </w:tcPr>
          <w:p w14:paraId="0A70A465" w14:textId="77777777" w:rsidR="003048FB" w:rsidRPr="00ED6604" w:rsidRDefault="003048FB" w:rsidP="0076552B">
            <w:pPr>
              <w:pStyle w:val="CRCoverPage"/>
              <w:spacing w:after="0"/>
              <w:rPr>
                <w:b/>
                <w:i/>
                <w:noProof/>
                <w:sz w:val="8"/>
                <w:szCs w:val="8"/>
              </w:rPr>
            </w:pPr>
          </w:p>
        </w:tc>
        <w:tc>
          <w:tcPr>
            <w:tcW w:w="7798" w:type="dxa"/>
            <w:gridSpan w:val="10"/>
            <w:tcBorders>
              <w:right w:val="single" w:sz="4" w:space="0" w:color="auto"/>
            </w:tcBorders>
          </w:tcPr>
          <w:p w14:paraId="1E5F770F" w14:textId="77777777" w:rsidR="003048FB" w:rsidRPr="00ED6604" w:rsidRDefault="003048FB" w:rsidP="0076552B">
            <w:pPr>
              <w:pStyle w:val="CRCoverPage"/>
              <w:spacing w:after="0"/>
              <w:rPr>
                <w:noProof/>
                <w:sz w:val="8"/>
                <w:szCs w:val="8"/>
              </w:rPr>
            </w:pPr>
          </w:p>
        </w:tc>
      </w:tr>
      <w:tr w:rsidR="003048FB" w:rsidRPr="00ED6604" w14:paraId="308F56B5" w14:textId="77777777" w:rsidTr="0076552B">
        <w:tc>
          <w:tcPr>
            <w:tcW w:w="1843" w:type="dxa"/>
            <w:tcBorders>
              <w:left w:val="single" w:sz="4" w:space="0" w:color="auto"/>
            </w:tcBorders>
          </w:tcPr>
          <w:p w14:paraId="4484CCD4" w14:textId="77777777" w:rsidR="003048FB" w:rsidRPr="00ED6604" w:rsidRDefault="003048FB" w:rsidP="0076552B">
            <w:pPr>
              <w:pStyle w:val="CRCoverPage"/>
              <w:tabs>
                <w:tab w:val="right" w:pos="1759"/>
              </w:tabs>
              <w:spacing w:after="0"/>
              <w:rPr>
                <w:b/>
                <w:i/>
                <w:noProof/>
              </w:rPr>
            </w:pPr>
            <w:r w:rsidRPr="00ED6604">
              <w:rPr>
                <w:b/>
                <w:i/>
                <w:noProof/>
              </w:rPr>
              <w:t>Work item code:</w:t>
            </w:r>
          </w:p>
        </w:tc>
        <w:tc>
          <w:tcPr>
            <w:tcW w:w="3260" w:type="dxa"/>
            <w:gridSpan w:val="5"/>
            <w:shd w:val="pct30" w:color="FFFF00" w:fill="auto"/>
          </w:tcPr>
          <w:p w14:paraId="35B2C951" w14:textId="7FCD6A4F" w:rsidR="003048FB" w:rsidRPr="00ED6604" w:rsidRDefault="003048FB" w:rsidP="0076552B">
            <w:pPr>
              <w:pStyle w:val="CRCoverPage"/>
              <w:spacing w:after="0"/>
              <w:ind w:left="100"/>
              <w:rPr>
                <w:noProof/>
              </w:rPr>
            </w:pPr>
            <w:r>
              <w:t>TEI15</w:t>
            </w:r>
            <w:r w:rsidR="00D34CE2">
              <w:t xml:space="preserve"> ?</w:t>
            </w:r>
          </w:p>
        </w:tc>
        <w:tc>
          <w:tcPr>
            <w:tcW w:w="994" w:type="dxa"/>
            <w:gridSpan w:val="2"/>
            <w:tcBorders>
              <w:left w:val="nil"/>
            </w:tcBorders>
          </w:tcPr>
          <w:p w14:paraId="26E1FC46" w14:textId="77777777" w:rsidR="003048FB" w:rsidRPr="00ED6604" w:rsidRDefault="003048FB" w:rsidP="0076552B">
            <w:pPr>
              <w:pStyle w:val="CRCoverPage"/>
              <w:spacing w:after="0"/>
              <w:ind w:right="100"/>
              <w:rPr>
                <w:noProof/>
              </w:rPr>
            </w:pPr>
          </w:p>
        </w:tc>
        <w:tc>
          <w:tcPr>
            <w:tcW w:w="1417" w:type="dxa"/>
            <w:gridSpan w:val="2"/>
            <w:tcBorders>
              <w:left w:val="nil"/>
            </w:tcBorders>
          </w:tcPr>
          <w:p w14:paraId="4697C6B9" w14:textId="77777777" w:rsidR="003048FB" w:rsidRPr="00ED6604" w:rsidRDefault="003048FB" w:rsidP="0076552B">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14:paraId="47AF7103" w14:textId="35A0A8FA" w:rsidR="003048FB" w:rsidRPr="00ED6604" w:rsidRDefault="003048FB" w:rsidP="00D34CE2">
            <w:pPr>
              <w:pStyle w:val="CRCoverPage"/>
              <w:spacing w:after="0"/>
              <w:ind w:left="100"/>
              <w:rPr>
                <w:noProof/>
              </w:rPr>
            </w:pPr>
            <w:r w:rsidRPr="00ED6604">
              <w:rPr>
                <w:noProof/>
              </w:rPr>
              <w:t>201</w:t>
            </w:r>
            <w:r>
              <w:rPr>
                <w:noProof/>
              </w:rPr>
              <w:t>9</w:t>
            </w:r>
            <w:r w:rsidRPr="00ED6604">
              <w:rPr>
                <w:noProof/>
              </w:rPr>
              <w:t>-0</w:t>
            </w:r>
            <w:r>
              <w:rPr>
                <w:noProof/>
              </w:rPr>
              <w:t>6</w:t>
            </w:r>
            <w:r w:rsidRPr="00ED6604">
              <w:rPr>
                <w:noProof/>
              </w:rPr>
              <w:t>-</w:t>
            </w:r>
            <w:r w:rsidR="00D34CE2">
              <w:rPr>
                <w:noProof/>
              </w:rPr>
              <w:t>27</w:t>
            </w:r>
          </w:p>
        </w:tc>
      </w:tr>
      <w:tr w:rsidR="003048FB" w:rsidRPr="00ED6604" w14:paraId="170DF550" w14:textId="77777777" w:rsidTr="0076552B">
        <w:tc>
          <w:tcPr>
            <w:tcW w:w="1843" w:type="dxa"/>
            <w:tcBorders>
              <w:left w:val="single" w:sz="4" w:space="0" w:color="auto"/>
            </w:tcBorders>
          </w:tcPr>
          <w:p w14:paraId="05FE36B3" w14:textId="77777777" w:rsidR="003048FB" w:rsidRPr="00ED6604" w:rsidRDefault="003048FB" w:rsidP="0076552B">
            <w:pPr>
              <w:pStyle w:val="CRCoverPage"/>
              <w:spacing w:after="0"/>
              <w:rPr>
                <w:b/>
                <w:i/>
                <w:noProof/>
                <w:sz w:val="8"/>
                <w:szCs w:val="8"/>
              </w:rPr>
            </w:pPr>
          </w:p>
        </w:tc>
        <w:tc>
          <w:tcPr>
            <w:tcW w:w="1560" w:type="dxa"/>
            <w:gridSpan w:val="4"/>
          </w:tcPr>
          <w:p w14:paraId="04851572" w14:textId="77777777" w:rsidR="003048FB" w:rsidRPr="00ED6604" w:rsidRDefault="003048FB" w:rsidP="0076552B">
            <w:pPr>
              <w:pStyle w:val="CRCoverPage"/>
              <w:spacing w:after="0"/>
              <w:rPr>
                <w:noProof/>
                <w:sz w:val="8"/>
                <w:szCs w:val="8"/>
              </w:rPr>
            </w:pPr>
          </w:p>
        </w:tc>
        <w:tc>
          <w:tcPr>
            <w:tcW w:w="2694" w:type="dxa"/>
            <w:gridSpan w:val="3"/>
          </w:tcPr>
          <w:p w14:paraId="00947489" w14:textId="77777777" w:rsidR="003048FB" w:rsidRPr="00ED6604" w:rsidRDefault="003048FB" w:rsidP="0076552B">
            <w:pPr>
              <w:pStyle w:val="CRCoverPage"/>
              <w:spacing w:after="0"/>
              <w:rPr>
                <w:noProof/>
                <w:sz w:val="8"/>
                <w:szCs w:val="8"/>
              </w:rPr>
            </w:pPr>
          </w:p>
        </w:tc>
        <w:tc>
          <w:tcPr>
            <w:tcW w:w="1417" w:type="dxa"/>
            <w:gridSpan w:val="2"/>
          </w:tcPr>
          <w:p w14:paraId="5A474F22" w14:textId="77777777" w:rsidR="003048FB" w:rsidRPr="00ED6604" w:rsidRDefault="003048FB" w:rsidP="0076552B">
            <w:pPr>
              <w:pStyle w:val="CRCoverPage"/>
              <w:spacing w:after="0"/>
              <w:rPr>
                <w:noProof/>
                <w:sz w:val="8"/>
                <w:szCs w:val="8"/>
              </w:rPr>
            </w:pPr>
          </w:p>
        </w:tc>
        <w:tc>
          <w:tcPr>
            <w:tcW w:w="2127" w:type="dxa"/>
            <w:tcBorders>
              <w:right w:val="single" w:sz="4" w:space="0" w:color="auto"/>
            </w:tcBorders>
          </w:tcPr>
          <w:p w14:paraId="7CB3C15D" w14:textId="77777777" w:rsidR="003048FB" w:rsidRPr="00ED6604" w:rsidRDefault="003048FB" w:rsidP="0076552B">
            <w:pPr>
              <w:pStyle w:val="CRCoverPage"/>
              <w:spacing w:after="0"/>
              <w:rPr>
                <w:noProof/>
                <w:sz w:val="8"/>
                <w:szCs w:val="8"/>
              </w:rPr>
            </w:pPr>
          </w:p>
        </w:tc>
      </w:tr>
      <w:tr w:rsidR="003048FB" w:rsidRPr="00ED6604" w14:paraId="0CF9EF0E" w14:textId="77777777" w:rsidTr="0076552B">
        <w:trPr>
          <w:cantSplit/>
        </w:trPr>
        <w:tc>
          <w:tcPr>
            <w:tcW w:w="1843" w:type="dxa"/>
            <w:tcBorders>
              <w:left w:val="single" w:sz="4" w:space="0" w:color="auto"/>
            </w:tcBorders>
          </w:tcPr>
          <w:p w14:paraId="0D88C087" w14:textId="77777777" w:rsidR="003048FB" w:rsidRPr="00ED6604" w:rsidRDefault="003048FB" w:rsidP="0076552B">
            <w:pPr>
              <w:pStyle w:val="CRCoverPage"/>
              <w:tabs>
                <w:tab w:val="right" w:pos="1759"/>
              </w:tabs>
              <w:spacing w:after="0"/>
              <w:rPr>
                <w:b/>
                <w:i/>
                <w:noProof/>
              </w:rPr>
            </w:pPr>
            <w:r w:rsidRPr="00ED6604">
              <w:rPr>
                <w:b/>
                <w:i/>
                <w:noProof/>
              </w:rPr>
              <w:t>Category:</w:t>
            </w:r>
          </w:p>
        </w:tc>
        <w:tc>
          <w:tcPr>
            <w:tcW w:w="425" w:type="dxa"/>
            <w:shd w:val="pct30" w:color="FFFF00" w:fill="auto"/>
          </w:tcPr>
          <w:p w14:paraId="524EB2F0" w14:textId="77777777" w:rsidR="003048FB" w:rsidRPr="00ED6604" w:rsidRDefault="003048FB" w:rsidP="0076552B">
            <w:pPr>
              <w:pStyle w:val="CRCoverPage"/>
              <w:spacing w:after="0"/>
              <w:ind w:left="100"/>
              <w:rPr>
                <w:b/>
                <w:noProof/>
              </w:rPr>
            </w:pPr>
            <w:r>
              <w:rPr>
                <w:b/>
                <w:noProof/>
              </w:rPr>
              <w:t>F</w:t>
            </w:r>
          </w:p>
        </w:tc>
        <w:tc>
          <w:tcPr>
            <w:tcW w:w="3829" w:type="dxa"/>
            <w:gridSpan w:val="6"/>
            <w:tcBorders>
              <w:left w:val="nil"/>
            </w:tcBorders>
          </w:tcPr>
          <w:p w14:paraId="30338E5C" w14:textId="77777777" w:rsidR="003048FB" w:rsidRPr="00ED6604" w:rsidRDefault="003048FB" w:rsidP="0076552B">
            <w:pPr>
              <w:pStyle w:val="CRCoverPage"/>
              <w:spacing w:after="0"/>
              <w:rPr>
                <w:noProof/>
              </w:rPr>
            </w:pPr>
          </w:p>
        </w:tc>
        <w:tc>
          <w:tcPr>
            <w:tcW w:w="1417" w:type="dxa"/>
            <w:gridSpan w:val="2"/>
            <w:tcBorders>
              <w:left w:val="nil"/>
            </w:tcBorders>
          </w:tcPr>
          <w:p w14:paraId="44E92BD9" w14:textId="77777777" w:rsidR="003048FB" w:rsidRPr="00ED6604" w:rsidRDefault="003048FB" w:rsidP="0076552B">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14:paraId="40440829" w14:textId="77777777" w:rsidR="003048FB" w:rsidRPr="00ED6604" w:rsidRDefault="003048FB" w:rsidP="0076552B">
            <w:pPr>
              <w:pStyle w:val="CRCoverPage"/>
              <w:spacing w:after="0"/>
              <w:ind w:left="100"/>
              <w:rPr>
                <w:noProof/>
              </w:rPr>
            </w:pPr>
            <w:r w:rsidRPr="00ED6604">
              <w:rPr>
                <w:noProof/>
              </w:rPr>
              <w:t>Rel-15</w:t>
            </w:r>
          </w:p>
        </w:tc>
      </w:tr>
      <w:tr w:rsidR="003048FB" w:rsidRPr="00ED6604" w14:paraId="5A47A3AA" w14:textId="77777777" w:rsidTr="0076552B">
        <w:tc>
          <w:tcPr>
            <w:tcW w:w="1843" w:type="dxa"/>
            <w:tcBorders>
              <w:left w:val="single" w:sz="4" w:space="0" w:color="auto"/>
              <w:bottom w:val="single" w:sz="4" w:space="0" w:color="auto"/>
            </w:tcBorders>
          </w:tcPr>
          <w:p w14:paraId="6B549D9C" w14:textId="77777777" w:rsidR="003048FB" w:rsidRPr="00ED6604" w:rsidRDefault="003048FB" w:rsidP="0076552B">
            <w:pPr>
              <w:pStyle w:val="CRCoverPage"/>
              <w:spacing w:after="0"/>
              <w:rPr>
                <w:b/>
                <w:i/>
                <w:noProof/>
              </w:rPr>
            </w:pPr>
          </w:p>
        </w:tc>
        <w:tc>
          <w:tcPr>
            <w:tcW w:w="4678" w:type="dxa"/>
            <w:gridSpan w:val="8"/>
            <w:tcBorders>
              <w:bottom w:val="single" w:sz="4" w:space="0" w:color="auto"/>
            </w:tcBorders>
          </w:tcPr>
          <w:p w14:paraId="282F6C59" w14:textId="77777777" w:rsidR="003048FB" w:rsidRPr="00ED6604" w:rsidRDefault="003048FB" w:rsidP="0076552B">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(mirror corresponding to a change 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3E5C63C8" w14:textId="77777777" w:rsidR="003048FB" w:rsidRPr="00ED6604" w:rsidRDefault="003048FB" w:rsidP="0076552B">
            <w:pPr>
              <w:pStyle w:val="CRCoverPage"/>
              <w:rPr>
                <w:noProof/>
              </w:rPr>
            </w:pPr>
            <w:r w:rsidRPr="00ED6604">
              <w:rPr>
                <w:noProof/>
                <w:sz w:val="18"/>
              </w:rPr>
              <w:t>Detailed explanations of the above categories can</w:t>
            </w:r>
            <w:r w:rsidRPr="00ED6604">
              <w:rPr>
                <w:noProof/>
                <w:sz w:val="18"/>
              </w:rPr>
              <w:br/>
              <w:t xml:space="preserve">be found in 3GPP </w:t>
            </w:r>
            <w:hyperlink r:id="rId9"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14:paraId="796CB423" w14:textId="77777777" w:rsidR="003048FB" w:rsidRPr="00ED6604" w:rsidRDefault="003048FB" w:rsidP="0076552B">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Pr="00ED6604">
              <w:rPr>
                <w:i/>
                <w:noProof/>
                <w:sz w:val="18"/>
              </w:rPr>
              <w:br/>
              <w:t>Rel-9</w:t>
            </w:r>
            <w:r w:rsidRPr="00ED6604">
              <w:rPr>
                <w:i/>
                <w:noProof/>
                <w:sz w:val="18"/>
              </w:rPr>
              <w:tab/>
              <w:t>(Release 9)</w:t>
            </w:r>
            <w:r w:rsidRPr="00ED6604">
              <w:rPr>
                <w:i/>
                <w:noProof/>
                <w:sz w:val="18"/>
              </w:rPr>
              <w:br/>
              <w:t>Rel-10</w:t>
            </w:r>
            <w:r w:rsidRPr="00ED6604">
              <w:rPr>
                <w:i/>
                <w:noProof/>
                <w:sz w:val="18"/>
              </w:rPr>
              <w:tab/>
              <w:t>(Release 10)</w:t>
            </w:r>
            <w:r w:rsidRPr="00ED6604">
              <w:rPr>
                <w:i/>
                <w:noProof/>
                <w:sz w:val="18"/>
              </w:rPr>
              <w:br/>
              <w:t>Rel-11</w:t>
            </w:r>
            <w:r w:rsidRPr="00ED6604">
              <w:rPr>
                <w:i/>
                <w:noProof/>
                <w:sz w:val="18"/>
              </w:rPr>
              <w:tab/>
              <w:t>(Release 11)</w:t>
            </w:r>
            <w:r w:rsidRPr="00ED6604">
              <w:rPr>
                <w:i/>
                <w:noProof/>
                <w:sz w:val="18"/>
              </w:rPr>
              <w:br/>
              <w:t>Rel-12</w:t>
            </w:r>
            <w:r w:rsidRPr="00ED6604">
              <w:rPr>
                <w:i/>
                <w:noProof/>
                <w:sz w:val="18"/>
              </w:rPr>
              <w:tab/>
              <w:t>(Release 12)</w:t>
            </w:r>
            <w:r w:rsidRPr="00ED6604">
              <w:rPr>
                <w:i/>
                <w:noProof/>
                <w:sz w:val="18"/>
              </w:rPr>
              <w:br/>
            </w:r>
            <w:bookmarkStart w:id="2" w:name="OLE_LINK1"/>
            <w:r w:rsidRPr="00ED6604">
              <w:rPr>
                <w:i/>
                <w:noProof/>
                <w:sz w:val="18"/>
              </w:rPr>
              <w:t>Rel-13</w:t>
            </w:r>
            <w:r w:rsidRPr="00ED6604">
              <w:rPr>
                <w:i/>
                <w:noProof/>
                <w:sz w:val="18"/>
              </w:rPr>
              <w:tab/>
              <w:t>(Release 13)</w:t>
            </w:r>
            <w:bookmarkEnd w:id="2"/>
            <w:r w:rsidRPr="00ED6604">
              <w:rPr>
                <w:i/>
                <w:noProof/>
                <w:sz w:val="18"/>
              </w:rPr>
              <w:br/>
              <w:t>Rel-14</w:t>
            </w:r>
            <w:r w:rsidRPr="00ED6604">
              <w:rPr>
                <w:i/>
                <w:noProof/>
                <w:sz w:val="18"/>
              </w:rPr>
              <w:tab/>
              <w:t>(Release 14)</w:t>
            </w:r>
            <w:r w:rsidRPr="00ED6604">
              <w:rPr>
                <w:i/>
                <w:noProof/>
                <w:sz w:val="18"/>
              </w:rPr>
              <w:br/>
              <w:t>Rel-15</w:t>
            </w:r>
            <w:r w:rsidRPr="00ED6604">
              <w:rPr>
                <w:i/>
                <w:noProof/>
                <w:sz w:val="18"/>
              </w:rPr>
              <w:tab/>
              <w:t>(Release 15)</w:t>
            </w:r>
            <w:r w:rsidRPr="00ED6604">
              <w:rPr>
                <w:i/>
                <w:noProof/>
                <w:sz w:val="18"/>
              </w:rPr>
              <w:br/>
              <w:t>Rel-16</w:t>
            </w:r>
            <w:r w:rsidRPr="00ED6604">
              <w:rPr>
                <w:i/>
                <w:noProof/>
                <w:sz w:val="18"/>
              </w:rPr>
              <w:tab/>
              <w:t>(Release 16)</w:t>
            </w:r>
          </w:p>
        </w:tc>
      </w:tr>
      <w:tr w:rsidR="003048FB" w:rsidRPr="00ED6604" w14:paraId="6BCD8E1B" w14:textId="77777777" w:rsidTr="0076552B">
        <w:tc>
          <w:tcPr>
            <w:tcW w:w="1843" w:type="dxa"/>
          </w:tcPr>
          <w:p w14:paraId="095EA1D4" w14:textId="77777777" w:rsidR="003048FB" w:rsidRPr="00ED6604" w:rsidRDefault="003048FB" w:rsidP="0076552B">
            <w:pPr>
              <w:pStyle w:val="CRCoverPage"/>
              <w:spacing w:after="0"/>
              <w:rPr>
                <w:b/>
                <w:i/>
                <w:noProof/>
                <w:sz w:val="8"/>
                <w:szCs w:val="8"/>
              </w:rPr>
            </w:pPr>
          </w:p>
        </w:tc>
        <w:tc>
          <w:tcPr>
            <w:tcW w:w="7798" w:type="dxa"/>
            <w:gridSpan w:val="10"/>
          </w:tcPr>
          <w:p w14:paraId="0E72F92B" w14:textId="77777777" w:rsidR="003048FB" w:rsidRPr="00ED6604" w:rsidRDefault="003048FB" w:rsidP="0076552B">
            <w:pPr>
              <w:pStyle w:val="CRCoverPage"/>
              <w:spacing w:after="0"/>
              <w:rPr>
                <w:noProof/>
                <w:sz w:val="8"/>
                <w:szCs w:val="8"/>
              </w:rPr>
            </w:pPr>
          </w:p>
        </w:tc>
      </w:tr>
      <w:tr w:rsidR="003048FB" w:rsidRPr="00ED6604" w14:paraId="30836563" w14:textId="77777777" w:rsidTr="0076552B">
        <w:tc>
          <w:tcPr>
            <w:tcW w:w="2268" w:type="dxa"/>
            <w:gridSpan w:val="2"/>
            <w:tcBorders>
              <w:top w:val="single" w:sz="4" w:space="0" w:color="auto"/>
              <w:left w:val="single" w:sz="4" w:space="0" w:color="auto"/>
            </w:tcBorders>
          </w:tcPr>
          <w:p w14:paraId="47D19772" w14:textId="77777777" w:rsidR="003048FB" w:rsidRPr="00ED6604" w:rsidRDefault="003048FB" w:rsidP="0076552B">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14:paraId="4EABD125" w14:textId="31520888" w:rsidR="003048FB" w:rsidRPr="00ED6604" w:rsidRDefault="00D34CE2" w:rsidP="0076552B">
            <w:pPr>
              <w:pStyle w:val="CRCoverPage"/>
              <w:spacing w:after="0"/>
              <w:ind w:left="100"/>
            </w:pPr>
            <w:r>
              <w:t xml:space="preserve">Spec is unclear and </w:t>
            </w:r>
            <w:r w:rsidR="00492B17">
              <w:t>hence requires clarity.</w:t>
            </w:r>
          </w:p>
        </w:tc>
      </w:tr>
      <w:tr w:rsidR="003048FB" w:rsidRPr="00ED6604" w14:paraId="5B61FAB6" w14:textId="77777777" w:rsidTr="0076552B">
        <w:tc>
          <w:tcPr>
            <w:tcW w:w="2268" w:type="dxa"/>
            <w:gridSpan w:val="2"/>
            <w:tcBorders>
              <w:left w:val="single" w:sz="4" w:space="0" w:color="auto"/>
            </w:tcBorders>
          </w:tcPr>
          <w:p w14:paraId="3BD564DA" w14:textId="77777777" w:rsidR="003048FB" w:rsidRPr="00ED6604" w:rsidRDefault="003048FB" w:rsidP="0076552B">
            <w:pPr>
              <w:pStyle w:val="CRCoverPage"/>
              <w:spacing w:after="0"/>
              <w:rPr>
                <w:b/>
                <w:i/>
                <w:noProof/>
                <w:sz w:val="8"/>
                <w:szCs w:val="8"/>
              </w:rPr>
            </w:pPr>
          </w:p>
        </w:tc>
        <w:tc>
          <w:tcPr>
            <w:tcW w:w="7373" w:type="dxa"/>
            <w:gridSpan w:val="9"/>
            <w:tcBorders>
              <w:right w:val="single" w:sz="4" w:space="0" w:color="auto"/>
            </w:tcBorders>
          </w:tcPr>
          <w:p w14:paraId="048AC987" w14:textId="77777777" w:rsidR="003048FB" w:rsidRPr="00ED6604" w:rsidRDefault="003048FB" w:rsidP="0076552B">
            <w:pPr>
              <w:pStyle w:val="CRCoverPage"/>
              <w:spacing w:after="0"/>
              <w:rPr>
                <w:noProof/>
                <w:sz w:val="8"/>
                <w:szCs w:val="8"/>
              </w:rPr>
            </w:pPr>
          </w:p>
        </w:tc>
      </w:tr>
      <w:tr w:rsidR="003048FB" w:rsidRPr="00ED6604" w14:paraId="4BB764B4" w14:textId="77777777" w:rsidTr="0076552B">
        <w:tc>
          <w:tcPr>
            <w:tcW w:w="2268" w:type="dxa"/>
            <w:gridSpan w:val="2"/>
            <w:tcBorders>
              <w:left w:val="single" w:sz="4" w:space="0" w:color="auto"/>
            </w:tcBorders>
          </w:tcPr>
          <w:p w14:paraId="58DBFA92" w14:textId="77777777" w:rsidR="003048FB" w:rsidRPr="00ED6604" w:rsidRDefault="003048FB" w:rsidP="0076552B">
            <w:pPr>
              <w:pStyle w:val="CRCoverPage"/>
              <w:tabs>
                <w:tab w:val="right" w:pos="2184"/>
              </w:tabs>
              <w:spacing w:after="0"/>
              <w:rPr>
                <w:b/>
                <w:i/>
                <w:noProof/>
              </w:rPr>
            </w:pPr>
            <w:r w:rsidRPr="00ED6604">
              <w:rPr>
                <w:b/>
                <w:i/>
                <w:noProof/>
              </w:rPr>
              <w:t>Summary of change:</w:t>
            </w:r>
          </w:p>
        </w:tc>
        <w:tc>
          <w:tcPr>
            <w:tcW w:w="7373" w:type="dxa"/>
            <w:gridSpan w:val="9"/>
            <w:tcBorders>
              <w:right w:val="single" w:sz="4" w:space="0" w:color="auto"/>
            </w:tcBorders>
            <w:shd w:val="pct30" w:color="FFFF00" w:fill="auto"/>
          </w:tcPr>
          <w:p w14:paraId="1AA6432F" w14:textId="59BB7C74" w:rsidR="003048FB" w:rsidRDefault="00D34CE2" w:rsidP="00D34CE2">
            <w:pPr>
              <w:pStyle w:val="CRCoverPage"/>
              <w:numPr>
                <w:ilvl w:val="0"/>
                <w:numId w:val="2"/>
              </w:numPr>
              <w:spacing w:after="0"/>
              <w:rPr>
                <w:noProof/>
              </w:rPr>
            </w:pPr>
            <w:r>
              <w:rPr>
                <w:noProof/>
              </w:rPr>
              <w:t xml:space="preserve">Clearly specify the </w:t>
            </w:r>
            <w:r w:rsidR="003122E4">
              <w:rPr>
                <w:noProof/>
              </w:rPr>
              <w:t>URI</w:t>
            </w:r>
            <w:r>
              <w:rPr>
                <w:noProof/>
              </w:rPr>
              <w:t xml:space="preserve"> to be used </w:t>
            </w:r>
            <w:r w:rsidR="00492B17">
              <w:rPr>
                <w:noProof/>
              </w:rPr>
              <w:t xml:space="preserve">in the IMPU list </w:t>
            </w:r>
            <w:r>
              <w:rPr>
                <w:noProof/>
              </w:rPr>
              <w:t>–</w:t>
            </w:r>
            <w:r w:rsidR="00492B17">
              <w:rPr>
                <w:noProof/>
              </w:rPr>
              <w:t xml:space="preserve">as </w:t>
            </w:r>
            <w:r>
              <w:rPr>
                <w:noProof/>
              </w:rPr>
              <w:t>“contact uri”</w:t>
            </w:r>
            <w:r w:rsidR="00B46A73">
              <w:rPr>
                <w:noProof/>
              </w:rPr>
              <w:t xml:space="preserve">, if </w:t>
            </w:r>
            <w:r w:rsidR="00077DB2">
              <w:rPr>
                <w:noProof/>
              </w:rPr>
              <w:t>it is referring specifically to</w:t>
            </w:r>
            <w:r w:rsidR="00B46A73">
              <w:rPr>
                <w:noProof/>
              </w:rPr>
              <w:t xml:space="preserve"> the contact uri, else</w:t>
            </w:r>
            <w:r>
              <w:rPr>
                <w:noProof/>
              </w:rPr>
              <w:t xml:space="preserve"> </w:t>
            </w:r>
            <w:r w:rsidR="003122E4">
              <w:rPr>
                <w:noProof/>
              </w:rPr>
              <w:t>it will be interepreted as</w:t>
            </w:r>
            <w:r>
              <w:rPr>
                <w:noProof/>
              </w:rPr>
              <w:t xml:space="preserve"> the “</w:t>
            </w:r>
            <w:r w:rsidR="00B14BD9">
              <w:rPr>
                <w:noProof/>
              </w:rPr>
              <w:t xml:space="preserve">URI contained in the </w:t>
            </w:r>
            <w:r>
              <w:rPr>
                <w:noProof/>
              </w:rPr>
              <w:t>registration aor”</w:t>
            </w:r>
            <w:r w:rsidR="003122E4">
              <w:rPr>
                <w:noProof/>
              </w:rPr>
              <w:t xml:space="preserve"> that this registration </w:t>
            </w:r>
            <w:r w:rsidR="00077DB2">
              <w:rPr>
                <w:noProof/>
              </w:rPr>
              <w:t xml:space="preserve">element </w:t>
            </w:r>
            <w:r w:rsidR="003122E4">
              <w:rPr>
                <w:noProof/>
              </w:rPr>
              <w:t>refers to</w:t>
            </w:r>
            <w:r>
              <w:rPr>
                <w:noProof/>
              </w:rPr>
              <w:t>.</w:t>
            </w:r>
          </w:p>
          <w:p w14:paraId="5493F8AA" w14:textId="5BC59EAE" w:rsidR="00363D47" w:rsidRPr="00ED6604" w:rsidRDefault="00B46A73" w:rsidP="0059575D">
            <w:pPr>
              <w:pStyle w:val="CRCoverPage"/>
              <w:numPr>
                <w:ilvl w:val="0"/>
                <w:numId w:val="2"/>
              </w:numPr>
              <w:spacing w:after="0"/>
              <w:rPr>
                <w:noProof/>
              </w:rPr>
            </w:pPr>
            <w:r>
              <w:rPr>
                <w:noProof/>
              </w:rPr>
              <w:t xml:space="preserve">Clearly specify that it should </w:t>
            </w:r>
            <w:r w:rsidR="00D05263">
              <w:rPr>
                <w:noProof/>
              </w:rPr>
              <w:t xml:space="preserve">also </w:t>
            </w:r>
            <w:r>
              <w:rPr>
                <w:noProof/>
              </w:rPr>
              <w:t xml:space="preserve">be from the registration element </w:t>
            </w:r>
            <w:r w:rsidR="0059575D">
              <w:rPr>
                <w:noProof/>
              </w:rPr>
              <w:t>whose</w:t>
            </w:r>
            <w:r>
              <w:rPr>
                <w:noProof/>
              </w:rPr>
              <w:t xml:space="preserve"> event attribute </w:t>
            </w:r>
            <w:r w:rsidR="0059575D">
              <w:rPr>
                <w:noProof/>
              </w:rPr>
              <w:t>is set to</w:t>
            </w:r>
            <w:r>
              <w:rPr>
                <w:noProof/>
              </w:rPr>
              <w:t xml:space="preserve"> </w:t>
            </w:r>
            <w:r w:rsidR="00077DB2">
              <w:rPr>
                <w:noProof/>
              </w:rPr>
              <w:t>“</w:t>
            </w:r>
            <w:r>
              <w:rPr>
                <w:noProof/>
              </w:rPr>
              <w:t>registered</w:t>
            </w:r>
            <w:r w:rsidR="00077DB2">
              <w:rPr>
                <w:noProof/>
              </w:rPr>
              <w:t>”</w:t>
            </w:r>
            <w:r w:rsidR="00363D47">
              <w:rPr>
                <w:noProof/>
              </w:rPr>
              <w:t>.</w:t>
            </w:r>
          </w:p>
        </w:tc>
      </w:tr>
      <w:tr w:rsidR="003048FB" w:rsidRPr="00ED6604" w14:paraId="48800AEF" w14:textId="77777777" w:rsidTr="0076552B">
        <w:tc>
          <w:tcPr>
            <w:tcW w:w="2268" w:type="dxa"/>
            <w:gridSpan w:val="2"/>
            <w:tcBorders>
              <w:left w:val="single" w:sz="4" w:space="0" w:color="auto"/>
            </w:tcBorders>
          </w:tcPr>
          <w:p w14:paraId="559F2A27" w14:textId="77777777" w:rsidR="003048FB" w:rsidRPr="00ED6604" w:rsidRDefault="003048FB" w:rsidP="0076552B">
            <w:pPr>
              <w:pStyle w:val="CRCoverPage"/>
              <w:spacing w:after="0"/>
              <w:rPr>
                <w:b/>
                <w:i/>
                <w:noProof/>
                <w:sz w:val="8"/>
                <w:szCs w:val="8"/>
              </w:rPr>
            </w:pPr>
          </w:p>
        </w:tc>
        <w:tc>
          <w:tcPr>
            <w:tcW w:w="7373" w:type="dxa"/>
            <w:gridSpan w:val="9"/>
            <w:tcBorders>
              <w:right w:val="single" w:sz="4" w:space="0" w:color="auto"/>
            </w:tcBorders>
          </w:tcPr>
          <w:p w14:paraId="5620EF10" w14:textId="77777777" w:rsidR="003048FB" w:rsidRPr="00ED6604" w:rsidRDefault="003048FB" w:rsidP="0076552B">
            <w:pPr>
              <w:pStyle w:val="CRCoverPage"/>
              <w:spacing w:after="0"/>
              <w:rPr>
                <w:noProof/>
                <w:sz w:val="8"/>
                <w:szCs w:val="8"/>
              </w:rPr>
            </w:pPr>
          </w:p>
        </w:tc>
      </w:tr>
      <w:tr w:rsidR="003048FB" w:rsidRPr="00ED6604" w14:paraId="2F30CC21" w14:textId="77777777" w:rsidTr="0076552B">
        <w:tc>
          <w:tcPr>
            <w:tcW w:w="2268" w:type="dxa"/>
            <w:gridSpan w:val="2"/>
            <w:tcBorders>
              <w:left w:val="single" w:sz="4" w:space="0" w:color="auto"/>
              <w:bottom w:val="single" w:sz="4" w:space="0" w:color="auto"/>
            </w:tcBorders>
          </w:tcPr>
          <w:p w14:paraId="73304FA8" w14:textId="77777777" w:rsidR="003048FB" w:rsidRPr="00ED6604" w:rsidRDefault="003048FB" w:rsidP="0076552B">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F6CE242" w14:textId="7E50AFE5" w:rsidR="003048FB" w:rsidRPr="00ED6604" w:rsidRDefault="00D34CE2" w:rsidP="00D34CE2">
            <w:pPr>
              <w:pStyle w:val="CRCoverPage"/>
              <w:spacing w:after="0"/>
              <w:ind w:left="100"/>
              <w:rPr>
                <w:noProof/>
              </w:rPr>
            </w:pPr>
            <w:r>
              <w:rPr>
                <w:noProof/>
              </w:rPr>
              <w:t>The lack of clarity in the uri to be used can result in</w:t>
            </w:r>
            <w:r w:rsidR="003048FB">
              <w:rPr>
                <w:noProof/>
              </w:rPr>
              <w:t xml:space="preserve"> </w:t>
            </w:r>
            <w:r>
              <w:rPr>
                <w:noProof/>
              </w:rPr>
              <w:t>implementation issues due to different interpretations.</w:t>
            </w:r>
          </w:p>
        </w:tc>
      </w:tr>
      <w:tr w:rsidR="003048FB" w:rsidRPr="00ED6604" w14:paraId="157EDB21" w14:textId="77777777" w:rsidTr="00D34CE2">
        <w:trPr>
          <w:trHeight w:val="120"/>
        </w:trPr>
        <w:tc>
          <w:tcPr>
            <w:tcW w:w="2268" w:type="dxa"/>
            <w:gridSpan w:val="2"/>
          </w:tcPr>
          <w:p w14:paraId="7E13D2C5" w14:textId="77777777" w:rsidR="003048FB" w:rsidRPr="00ED6604" w:rsidRDefault="003048FB" w:rsidP="0076552B">
            <w:pPr>
              <w:pStyle w:val="CRCoverPage"/>
              <w:spacing w:after="0"/>
              <w:rPr>
                <w:b/>
                <w:i/>
                <w:noProof/>
                <w:sz w:val="8"/>
                <w:szCs w:val="8"/>
              </w:rPr>
            </w:pPr>
          </w:p>
        </w:tc>
        <w:tc>
          <w:tcPr>
            <w:tcW w:w="7373" w:type="dxa"/>
            <w:gridSpan w:val="9"/>
          </w:tcPr>
          <w:p w14:paraId="5989C607" w14:textId="77777777" w:rsidR="003048FB" w:rsidRPr="00ED6604" w:rsidRDefault="003048FB" w:rsidP="0076552B">
            <w:pPr>
              <w:pStyle w:val="CRCoverPage"/>
              <w:spacing w:after="0"/>
              <w:rPr>
                <w:noProof/>
                <w:sz w:val="8"/>
                <w:szCs w:val="8"/>
              </w:rPr>
            </w:pPr>
          </w:p>
        </w:tc>
      </w:tr>
      <w:tr w:rsidR="003048FB" w:rsidRPr="00863D2F" w14:paraId="252E23C4" w14:textId="77777777" w:rsidTr="0076552B">
        <w:tc>
          <w:tcPr>
            <w:tcW w:w="2268" w:type="dxa"/>
            <w:gridSpan w:val="2"/>
            <w:tcBorders>
              <w:top w:val="single" w:sz="4" w:space="0" w:color="auto"/>
              <w:left w:val="single" w:sz="4" w:space="0" w:color="auto"/>
            </w:tcBorders>
          </w:tcPr>
          <w:p w14:paraId="3EA939A2" w14:textId="77777777" w:rsidR="003048FB" w:rsidRPr="00ED6604" w:rsidRDefault="003048FB" w:rsidP="0076552B">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14:paraId="7D14E1FA" w14:textId="532EA4FB" w:rsidR="003048FB" w:rsidRPr="00863D2F" w:rsidRDefault="008D5BE9" w:rsidP="008D5BE9">
            <w:pPr>
              <w:pStyle w:val="CRCoverPage"/>
              <w:spacing w:after="0"/>
              <w:ind w:left="100"/>
              <w:rPr>
                <w:noProof/>
                <w:lang w:val="en-US"/>
              </w:rPr>
            </w:pPr>
            <w:r>
              <w:rPr>
                <w:noProof/>
                <w:lang w:val="en-US"/>
              </w:rPr>
              <w:t>7.5.21.2</w:t>
            </w:r>
          </w:p>
        </w:tc>
      </w:tr>
      <w:tr w:rsidR="003048FB" w:rsidRPr="00863D2F" w14:paraId="6287C7A5" w14:textId="77777777" w:rsidTr="0076552B">
        <w:tc>
          <w:tcPr>
            <w:tcW w:w="2268" w:type="dxa"/>
            <w:gridSpan w:val="2"/>
            <w:tcBorders>
              <w:left w:val="single" w:sz="4" w:space="0" w:color="auto"/>
            </w:tcBorders>
          </w:tcPr>
          <w:p w14:paraId="761ED810" w14:textId="77777777" w:rsidR="003048FB" w:rsidRPr="00863D2F" w:rsidRDefault="003048FB" w:rsidP="0076552B">
            <w:pPr>
              <w:pStyle w:val="CRCoverPage"/>
              <w:spacing w:after="0"/>
              <w:rPr>
                <w:b/>
                <w:i/>
                <w:noProof/>
                <w:sz w:val="8"/>
                <w:szCs w:val="8"/>
                <w:lang w:val="en-US"/>
              </w:rPr>
            </w:pPr>
          </w:p>
        </w:tc>
        <w:tc>
          <w:tcPr>
            <w:tcW w:w="7373" w:type="dxa"/>
            <w:gridSpan w:val="9"/>
            <w:tcBorders>
              <w:right w:val="single" w:sz="4" w:space="0" w:color="auto"/>
            </w:tcBorders>
          </w:tcPr>
          <w:p w14:paraId="1853D10E" w14:textId="77777777" w:rsidR="003048FB" w:rsidRPr="00863D2F" w:rsidRDefault="003048FB" w:rsidP="0076552B">
            <w:pPr>
              <w:pStyle w:val="CRCoverPage"/>
              <w:spacing w:after="0"/>
              <w:rPr>
                <w:noProof/>
                <w:sz w:val="8"/>
                <w:szCs w:val="8"/>
                <w:lang w:val="en-US"/>
              </w:rPr>
            </w:pPr>
          </w:p>
        </w:tc>
      </w:tr>
      <w:tr w:rsidR="003048FB" w14:paraId="1CE64459" w14:textId="77777777" w:rsidTr="008416C0">
        <w:trPr>
          <w:trHeight w:val="260"/>
        </w:trPr>
        <w:tc>
          <w:tcPr>
            <w:tcW w:w="2268" w:type="dxa"/>
            <w:gridSpan w:val="2"/>
            <w:tcBorders>
              <w:left w:val="single" w:sz="4" w:space="0" w:color="auto"/>
            </w:tcBorders>
          </w:tcPr>
          <w:p w14:paraId="0E0302AD" w14:textId="77777777" w:rsidR="003048FB" w:rsidRPr="00863D2F" w:rsidRDefault="003048FB" w:rsidP="0076552B">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248A5262" w14:textId="77777777" w:rsidR="003048FB" w:rsidRDefault="003048FB" w:rsidP="0076552B">
            <w:pPr>
              <w:pStyle w:val="CRCoverPage"/>
              <w:spacing w:after="0"/>
              <w:jc w:val="center"/>
              <w:rPr>
                <w:b/>
                <w:caps/>
                <w:noProof/>
              </w:rPr>
            </w:pPr>
            <w:r>
              <w:rPr>
                <w:b/>
                <w:caps/>
                <w:noProof/>
              </w:rPr>
              <w:t>Y</w:t>
            </w:r>
          </w:p>
        </w:tc>
        <w:tc>
          <w:tcPr>
            <w:tcW w:w="290" w:type="dxa"/>
            <w:tcBorders>
              <w:top w:val="single" w:sz="4" w:space="0" w:color="auto"/>
              <w:left w:val="single" w:sz="4" w:space="0" w:color="auto"/>
              <w:bottom w:val="single" w:sz="4" w:space="0" w:color="auto"/>
              <w:right w:val="single" w:sz="4" w:space="0" w:color="auto"/>
            </w:tcBorders>
            <w:shd w:val="clear" w:color="FFFF00" w:fill="auto"/>
          </w:tcPr>
          <w:p w14:paraId="69874188" w14:textId="77777777" w:rsidR="003048FB" w:rsidRDefault="003048FB" w:rsidP="0076552B">
            <w:pPr>
              <w:pStyle w:val="CRCoverPage"/>
              <w:spacing w:after="0"/>
              <w:jc w:val="center"/>
              <w:rPr>
                <w:b/>
                <w:caps/>
                <w:noProof/>
              </w:rPr>
            </w:pPr>
            <w:r>
              <w:rPr>
                <w:b/>
                <w:caps/>
                <w:noProof/>
              </w:rPr>
              <w:t>N</w:t>
            </w:r>
          </w:p>
        </w:tc>
        <w:tc>
          <w:tcPr>
            <w:tcW w:w="2971" w:type="dxa"/>
            <w:gridSpan w:val="3"/>
          </w:tcPr>
          <w:p w14:paraId="04E9E6A3" w14:textId="77777777" w:rsidR="003048FB" w:rsidRDefault="003048FB" w:rsidP="0076552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C41A1BB" w14:textId="77777777" w:rsidR="003048FB" w:rsidRDefault="003048FB" w:rsidP="0076552B">
            <w:pPr>
              <w:pStyle w:val="CRCoverPage"/>
              <w:spacing w:after="0"/>
              <w:ind w:left="99"/>
              <w:rPr>
                <w:noProof/>
              </w:rPr>
            </w:pPr>
          </w:p>
        </w:tc>
      </w:tr>
      <w:tr w:rsidR="003048FB" w14:paraId="68272519" w14:textId="77777777" w:rsidTr="008416C0">
        <w:tc>
          <w:tcPr>
            <w:tcW w:w="2268" w:type="dxa"/>
            <w:gridSpan w:val="2"/>
            <w:tcBorders>
              <w:left w:val="single" w:sz="4" w:space="0" w:color="auto"/>
            </w:tcBorders>
          </w:tcPr>
          <w:p w14:paraId="48D8D3C3" w14:textId="77777777" w:rsidR="003048FB" w:rsidRDefault="003048FB" w:rsidP="007655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40B9FB" w14:textId="4BCE32CF" w:rsidR="003048FB" w:rsidRDefault="003048FB" w:rsidP="0076552B">
            <w:pPr>
              <w:pStyle w:val="CRCoverPage"/>
              <w:spacing w:after="0"/>
              <w:jc w:val="center"/>
              <w:rPr>
                <w:b/>
                <w:caps/>
                <w:noProof/>
              </w:rPr>
            </w:pPr>
          </w:p>
        </w:tc>
        <w:tc>
          <w:tcPr>
            <w:tcW w:w="290" w:type="dxa"/>
            <w:tcBorders>
              <w:top w:val="single" w:sz="4" w:space="0" w:color="auto"/>
              <w:left w:val="single" w:sz="4" w:space="0" w:color="auto"/>
              <w:bottom w:val="single" w:sz="4" w:space="0" w:color="auto"/>
              <w:right w:val="single" w:sz="4" w:space="0" w:color="auto"/>
            </w:tcBorders>
            <w:shd w:val="pct30" w:color="FFFF00" w:fill="auto"/>
          </w:tcPr>
          <w:p w14:paraId="6B2B995D" w14:textId="11B0EF04" w:rsidR="003048FB" w:rsidRDefault="00ED405A" w:rsidP="008416C0">
            <w:pPr>
              <w:pStyle w:val="CRCoverPage"/>
              <w:spacing w:after="0"/>
              <w:rPr>
                <w:b/>
                <w:caps/>
                <w:noProof/>
              </w:rPr>
            </w:pPr>
            <w:r>
              <w:rPr>
                <w:b/>
                <w:caps/>
                <w:noProof/>
              </w:rPr>
              <w:t>X</w:t>
            </w:r>
          </w:p>
        </w:tc>
        <w:tc>
          <w:tcPr>
            <w:tcW w:w="2971" w:type="dxa"/>
            <w:gridSpan w:val="3"/>
          </w:tcPr>
          <w:p w14:paraId="02A7740F" w14:textId="77777777" w:rsidR="003048FB" w:rsidRDefault="003048FB" w:rsidP="0076552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D1C0CE2" w14:textId="261B0464" w:rsidR="003048FB" w:rsidRDefault="008416C0" w:rsidP="0076552B">
            <w:pPr>
              <w:pStyle w:val="CRCoverPage"/>
              <w:spacing w:after="0"/>
              <w:ind w:left="99"/>
              <w:rPr>
                <w:noProof/>
              </w:rPr>
            </w:pPr>
            <w:r>
              <w:rPr>
                <w:noProof/>
              </w:rPr>
              <w:t>RFC 3680</w:t>
            </w:r>
          </w:p>
        </w:tc>
      </w:tr>
      <w:tr w:rsidR="003048FB" w14:paraId="34A52D56" w14:textId="77777777" w:rsidTr="008416C0">
        <w:tc>
          <w:tcPr>
            <w:tcW w:w="2268" w:type="dxa"/>
            <w:gridSpan w:val="2"/>
            <w:tcBorders>
              <w:left w:val="single" w:sz="4" w:space="0" w:color="auto"/>
            </w:tcBorders>
          </w:tcPr>
          <w:p w14:paraId="40C72FAF" w14:textId="77777777" w:rsidR="003048FB" w:rsidRDefault="003048FB" w:rsidP="007655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7D333A" w14:textId="77777777" w:rsidR="003048FB" w:rsidRDefault="003048FB" w:rsidP="0076552B">
            <w:pPr>
              <w:pStyle w:val="CRCoverPage"/>
              <w:spacing w:after="0"/>
              <w:jc w:val="center"/>
              <w:rPr>
                <w:b/>
                <w:caps/>
                <w:noProof/>
              </w:rPr>
            </w:pPr>
          </w:p>
        </w:tc>
        <w:tc>
          <w:tcPr>
            <w:tcW w:w="290" w:type="dxa"/>
            <w:tcBorders>
              <w:top w:val="single" w:sz="4" w:space="0" w:color="auto"/>
              <w:left w:val="single" w:sz="4" w:space="0" w:color="auto"/>
              <w:bottom w:val="single" w:sz="4" w:space="0" w:color="auto"/>
              <w:right w:val="single" w:sz="4" w:space="0" w:color="auto"/>
            </w:tcBorders>
            <w:shd w:val="pct30" w:color="FFFF00" w:fill="auto"/>
          </w:tcPr>
          <w:p w14:paraId="42230C11" w14:textId="77777777" w:rsidR="003048FB" w:rsidRDefault="003048FB" w:rsidP="0076552B">
            <w:pPr>
              <w:pStyle w:val="CRCoverPage"/>
              <w:spacing w:after="0"/>
              <w:jc w:val="center"/>
              <w:rPr>
                <w:b/>
                <w:caps/>
                <w:noProof/>
              </w:rPr>
            </w:pPr>
            <w:r>
              <w:rPr>
                <w:b/>
                <w:caps/>
                <w:noProof/>
              </w:rPr>
              <w:t>x</w:t>
            </w:r>
          </w:p>
        </w:tc>
        <w:tc>
          <w:tcPr>
            <w:tcW w:w="2971" w:type="dxa"/>
            <w:gridSpan w:val="3"/>
          </w:tcPr>
          <w:p w14:paraId="5592B367" w14:textId="77777777" w:rsidR="003048FB" w:rsidRDefault="003048FB" w:rsidP="0076552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F95E57" w14:textId="77777777" w:rsidR="003048FB" w:rsidRDefault="003048FB" w:rsidP="0076552B">
            <w:pPr>
              <w:pStyle w:val="CRCoverPage"/>
              <w:spacing w:after="0"/>
              <w:ind w:left="99"/>
              <w:rPr>
                <w:noProof/>
              </w:rPr>
            </w:pPr>
          </w:p>
        </w:tc>
      </w:tr>
      <w:tr w:rsidR="003048FB" w14:paraId="0477A42E" w14:textId="77777777" w:rsidTr="008416C0">
        <w:tc>
          <w:tcPr>
            <w:tcW w:w="2268" w:type="dxa"/>
            <w:gridSpan w:val="2"/>
            <w:tcBorders>
              <w:left w:val="single" w:sz="4" w:space="0" w:color="auto"/>
            </w:tcBorders>
          </w:tcPr>
          <w:p w14:paraId="3FC90E4A" w14:textId="77777777" w:rsidR="003048FB" w:rsidRDefault="003048FB" w:rsidP="007655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3602C1" w14:textId="77777777" w:rsidR="003048FB" w:rsidRDefault="003048FB" w:rsidP="0076552B">
            <w:pPr>
              <w:pStyle w:val="CRCoverPage"/>
              <w:spacing w:after="0"/>
              <w:jc w:val="center"/>
              <w:rPr>
                <w:b/>
                <w:caps/>
                <w:noProof/>
              </w:rPr>
            </w:pPr>
          </w:p>
        </w:tc>
        <w:tc>
          <w:tcPr>
            <w:tcW w:w="290" w:type="dxa"/>
            <w:tcBorders>
              <w:top w:val="single" w:sz="4" w:space="0" w:color="auto"/>
              <w:left w:val="single" w:sz="4" w:space="0" w:color="auto"/>
              <w:bottom w:val="single" w:sz="4" w:space="0" w:color="auto"/>
              <w:right w:val="single" w:sz="4" w:space="0" w:color="auto"/>
            </w:tcBorders>
            <w:shd w:val="pct30" w:color="FFFF00" w:fill="auto"/>
          </w:tcPr>
          <w:p w14:paraId="76145FBB" w14:textId="77777777" w:rsidR="003048FB" w:rsidRDefault="003048FB" w:rsidP="0076552B">
            <w:pPr>
              <w:pStyle w:val="CRCoverPage"/>
              <w:spacing w:after="0"/>
              <w:jc w:val="center"/>
              <w:rPr>
                <w:b/>
                <w:caps/>
                <w:noProof/>
              </w:rPr>
            </w:pPr>
            <w:r>
              <w:rPr>
                <w:b/>
                <w:caps/>
                <w:noProof/>
              </w:rPr>
              <w:t>x</w:t>
            </w:r>
          </w:p>
        </w:tc>
        <w:tc>
          <w:tcPr>
            <w:tcW w:w="2971" w:type="dxa"/>
            <w:gridSpan w:val="3"/>
          </w:tcPr>
          <w:p w14:paraId="06A97CED" w14:textId="77777777" w:rsidR="003048FB" w:rsidRDefault="003048FB" w:rsidP="0076552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2A4A78" w14:textId="77777777" w:rsidR="003048FB" w:rsidRDefault="003048FB" w:rsidP="0076552B">
            <w:pPr>
              <w:pStyle w:val="CRCoverPage"/>
              <w:spacing w:after="0"/>
              <w:ind w:left="99"/>
              <w:rPr>
                <w:noProof/>
              </w:rPr>
            </w:pPr>
          </w:p>
        </w:tc>
      </w:tr>
      <w:tr w:rsidR="003048FB" w14:paraId="08B304A9" w14:textId="77777777" w:rsidTr="0076552B">
        <w:tc>
          <w:tcPr>
            <w:tcW w:w="2268" w:type="dxa"/>
            <w:gridSpan w:val="2"/>
            <w:tcBorders>
              <w:left w:val="single" w:sz="4" w:space="0" w:color="auto"/>
            </w:tcBorders>
          </w:tcPr>
          <w:p w14:paraId="7CE2303B" w14:textId="77777777" w:rsidR="003048FB" w:rsidRDefault="003048FB" w:rsidP="0076552B">
            <w:pPr>
              <w:pStyle w:val="CRCoverPage"/>
              <w:spacing w:after="0"/>
              <w:rPr>
                <w:b/>
                <w:i/>
                <w:noProof/>
              </w:rPr>
            </w:pPr>
          </w:p>
        </w:tc>
        <w:tc>
          <w:tcPr>
            <w:tcW w:w="7373" w:type="dxa"/>
            <w:gridSpan w:val="9"/>
            <w:tcBorders>
              <w:right w:val="single" w:sz="4" w:space="0" w:color="auto"/>
            </w:tcBorders>
          </w:tcPr>
          <w:p w14:paraId="0C613821" w14:textId="77777777" w:rsidR="003048FB" w:rsidRDefault="003048FB" w:rsidP="0076552B">
            <w:pPr>
              <w:pStyle w:val="CRCoverPage"/>
              <w:spacing w:after="0"/>
              <w:rPr>
                <w:noProof/>
              </w:rPr>
            </w:pPr>
          </w:p>
        </w:tc>
      </w:tr>
      <w:tr w:rsidR="003048FB" w14:paraId="11643A65" w14:textId="77777777" w:rsidTr="0076552B">
        <w:tc>
          <w:tcPr>
            <w:tcW w:w="2268" w:type="dxa"/>
            <w:gridSpan w:val="2"/>
            <w:tcBorders>
              <w:left w:val="single" w:sz="4" w:space="0" w:color="auto"/>
              <w:bottom w:val="single" w:sz="4" w:space="0" w:color="auto"/>
            </w:tcBorders>
          </w:tcPr>
          <w:p w14:paraId="56C6837C" w14:textId="77777777" w:rsidR="003048FB" w:rsidRDefault="003048FB" w:rsidP="0076552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8AF1FD0" w14:textId="77777777" w:rsidR="003048FB" w:rsidRDefault="003048FB" w:rsidP="0076552B">
            <w:pPr>
              <w:pStyle w:val="CRCoverPage"/>
              <w:spacing w:after="0"/>
              <w:ind w:left="100"/>
              <w:rPr>
                <w:noProof/>
              </w:rPr>
            </w:pPr>
          </w:p>
        </w:tc>
      </w:tr>
    </w:tbl>
    <w:p w14:paraId="016F1732" w14:textId="77777777" w:rsidR="003048FB" w:rsidRDefault="003048FB" w:rsidP="003048FB">
      <w:pPr>
        <w:rPr>
          <w:noProof/>
        </w:rPr>
      </w:pPr>
    </w:p>
    <w:p w14:paraId="7DB71D9A" w14:textId="77777777" w:rsidR="00FD1DF7" w:rsidRDefault="00FD1DF7" w:rsidP="003048FB">
      <w:pPr>
        <w:rPr>
          <w:noProof/>
        </w:rPr>
      </w:pPr>
    </w:p>
    <w:p w14:paraId="03482899" w14:textId="77777777" w:rsidR="00FD1DF7" w:rsidRDefault="00FD1DF7" w:rsidP="003048FB">
      <w:pPr>
        <w:rPr>
          <w:noProof/>
        </w:rPr>
      </w:pPr>
    </w:p>
    <w:p w14:paraId="20B382E6" w14:textId="77777777" w:rsidR="00FD1DF7" w:rsidRDefault="00FD1DF7" w:rsidP="003048FB">
      <w:pPr>
        <w:rPr>
          <w:noProof/>
        </w:rPr>
      </w:pPr>
    </w:p>
    <w:p w14:paraId="251A58F6" w14:textId="77777777" w:rsidR="00FD1DF7" w:rsidRDefault="00FD1DF7" w:rsidP="003048FB">
      <w:pPr>
        <w:rPr>
          <w:noProof/>
        </w:rPr>
      </w:pPr>
    </w:p>
    <w:p w14:paraId="39226316" w14:textId="77777777" w:rsidR="00FD1DF7" w:rsidRDefault="00FD1DF7" w:rsidP="003048FB">
      <w:pPr>
        <w:rPr>
          <w:noProof/>
        </w:rPr>
      </w:pPr>
    </w:p>
    <w:p w14:paraId="33DD428A" w14:textId="77777777" w:rsidR="00FD1DF7" w:rsidRDefault="00FD1DF7" w:rsidP="003048FB">
      <w:pPr>
        <w:rPr>
          <w:noProof/>
        </w:rPr>
      </w:pPr>
    </w:p>
    <w:p w14:paraId="20AD7994" w14:textId="77777777" w:rsidR="00FD1DF7" w:rsidRDefault="00FD1DF7" w:rsidP="003048FB">
      <w:pPr>
        <w:rPr>
          <w:noProof/>
        </w:rPr>
      </w:pPr>
    </w:p>
    <w:p w14:paraId="3965679F" w14:textId="77777777" w:rsidR="00FD1DF7" w:rsidRDefault="00FD1DF7" w:rsidP="003048FB">
      <w:pPr>
        <w:rPr>
          <w:noProof/>
        </w:rPr>
      </w:pPr>
    </w:p>
    <w:p w14:paraId="6A96AA3A" w14:textId="77777777" w:rsidR="00FD1DF7" w:rsidRDefault="00FD1DF7" w:rsidP="003048FB">
      <w:pPr>
        <w:rPr>
          <w:noProof/>
        </w:rPr>
        <w:sectPr w:rsidR="00FD1DF7">
          <w:headerReference w:type="even" r:id="rId10"/>
          <w:footnotePr>
            <w:numRestart w:val="eachSect"/>
          </w:footnotePr>
          <w:pgSz w:w="11907" w:h="16840" w:code="9"/>
          <w:pgMar w:top="1418" w:right="1134" w:bottom="1134" w:left="1134" w:header="680" w:footer="567" w:gutter="0"/>
          <w:cols w:space="720"/>
        </w:sectPr>
      </w:pPr>
    </w:p>
    <w:p w14:paraId="217A6E02" w14:textId="77777777" w:rsidR="00046824" w:rsidRPr="001E5E49" w:rsidRDefault="00046824" w:rsidP="00FD1DF7">
      <w:pPr>
        <w:pStyle w:val="Heading4"/>
        <w:ind w:left="0" w:firstLine="0"/>
        <w:rPr>
          <w:rFonts w:cs="Arial"/>
          <w:sz w:val="32"/>
          <w:szCs w:val="32"/>
        </w:rPr>
      </w:pPr>
      <w:bookmarkStart w:id="3" w:name="_Toc3200911"/>
      <w:r w:rsidRPr="001E5E49">
        <w:rPr>
          <w:rFonts w:cs="Arial"/>
          <w:sz w:val="32"/>
          <w:szCs w:val="32"/>
        </w:rPr>
        <w:lastRenderedPageBreak/>
        <w:t>7.5.21.2</w:t>
      </w:r>
      <w:r w:rsidRPr="001E5E49">
        <w:rPr>
          <w:rFonts w:cs="Arial"/>
          <w:sz w:val="32"/>
          <w:szCs w:val="32"/>
        </w:rPr>
        <w:tab/>
        <w:t>Structure of ENVELOPE (EVENT DOWNLOAD – IMS Registration)</w:t>
      </w:r>
      <w:bookmarkEnd w:id="3"/>
    </w:p>
    <w:p w14:paraId="70DAFA65" w14:textId="77777777" w:rsidR="00046824" w:rsidRPr="001E5E49" w:rsidRDefault="00046824" w:rsidP="00046824">
      <w:pPr>
        <w:rPr>
          <w:rFonts w:ascii="Times New Roman" w:hAnsi="Times New Roman" w:cs="Times New Roman"/>
          <w:sz w:val="20"/>
          <w:szCs w:val="20"/>
        </w:rPr>
      </w:pPr>
      <w:r w:rsidRPr="001E5E49">
        <w:rPr>
          <w:rFonts w:ascii="Times New Roman" w:hAnsi="Times New Roman" w:cs="Times New Roman"/>
          <w:sz w:val="20"/>
          <w:szCs w:val="20"/>
        </w:rPr>
        <w:t>Direction : ME to UICC</w:t>
      </w:r>
    </w:p>
    <w:p w14:paraId="1BC4F353" w14:textId="77777777" w:rsidR="00046824" w:rsidRPr="001E5E49" w:rsidRDefault="00046824" w:rsidP="00046824">
      <w:pPr>
        <w:rPr>
          <w:rFonts w:ascii="Times New Roman" w:hAnsi="Times New Roman" w:cs="Times New Roman"/>
          <w:sz w:val="20"/>
          <w:szCs w:val="20"/>
        </w:rPr>
      </w:pPr>
      <w:r w:rsidRPr="001E5E49">
        <w:rPr>
          <w:rFonts w:ascii="Times New Roman" w:hAnsi="Times New Roman" w:cs="Times New Roman"/>
          <w:sz w:val="20"/>
          <w:szCs w:val="20"/>
        </w:rPr>
        <w:t>The command header is specified in TS 31.101 [13]</w:t>
      </w:r>
    </w:p>
    <w:p w14:paraId="6DB769BA" w14:textId="77777777" w:rsidR="00046824" w:rsidRPr="001E5E49" w:rsidRDefault="00046824" w:rsidP="00046824">
      <w:pPr>
        <w:rPr>
          <w:rFonts w:ascii="Times New Roman" w:hAnsi="Times New Roman" w:cs="Times New Roman"/>
          <w:sz w:val="20"/>
          <w:szCs w:val="20"/>
        </w:rPr>
      </w:pPr>
      <w:r w:rsidRPr="001E5E49">
        <w:rPr>
          <w:rFonts w:ascii="Times New Roman" w:hAnsi="Times New Roman" w:cs="Times New Roman"/>
          <w:sz w:val="20"/>
          <w:szCs w:val="20"/>
        </w:rPr>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046824" w:rsidRPr="001E5E49" w14:paraId="3FD9C2A2" w14:textId="77777777" w:rsidTr="0076552B">
        <w:trPr>
          <w:jc w:val="center"/>
        </w:trPr>
        <w:tc>
          <w:tcPr>
            <w:tcW w:w="3970" w:type="dxa"/>
            <w:tcBorders>
              <w:top w:val="single" w:sz="6" w:space="0" w:color="auto"/>
              <w:left w:val="single" w:sz="6" w:space="0" w:color="auto"/>
              <w:bottom w:val="single" w:sz="6" w:space="0" w:color="auto"/>
              <w:right w:val="single" w:sz="6" w:space="0" w:color="auto"/>
            </w:tcBorders>
          </w:tcPr>
          <w:p w14:paraId="305FF5B7" w14:textId="77777777" w:rsidR="00046824" w:rsidRPr="001E5E49" w:rsidRDefault="00046824" w:rsidP="0076552B">
            <w:pPr>
              <w:pStyle w:val="TAH"/>
              <w:ind w:left="284" w:hanging="284"/>
              <w:rPr>
                <w:rFonts w:ascii="Times New Roman" w:hAnsi="Times New Roman"/>
                <w:color w:val="000000"/>
                <w:sz w:val="20"/>
              </w:rPr>
            </w:pPr>
            <w:r w:rsidRPr="001E5E49">
              <w:rPr>
                <w:rFonts w:ascii="Times New Roman" w:hAnsi="Times New Roman"/>
                <w:color w:val="000000"/>
                <w:sz w:val="20"/>
              </w:rPr>
              <w:t>Description</w:t>
            </w:r>
          </w:p>
        </w:tc>
        <w:tc>
          <w:tcPr>
            <w:tcW w:w="1183" w:type="dxa"/>
            <w:tcBorders>
              <w:top w:val="single" w:sz="6" w:space="0" w:color="auto"/>
              <w:left w:val="single" w:sz="6" w:space="0" w:color="auto"/>
              <w:bottom w:val="single" w:sz="6" w:space="0" w:color="auto"/>
              <w:right w:val="single" w:sz="6" w:space="0" w:color="auto"/>
            </w:tcBorders>
          </w:tcPr>
          <w:p w14:paraId="6C622BBE" w14:textId="77777777" w:rsidR="00046824" w:rsidRPr="001E5E49" w:rsidRDefault="00046824" w:rsidP="0076552B">
            <w:pPr>
              <w:pStyle w:val="TAH"/>
              <w:ind w:left="284" w:hanging="284"/>
              <w:rPr>
                <w:rFonts w:ascii="Times New Roman" w:hAnsi="Times New Roman"/>
                <w:color w:val="000000"/>
                <w:sz w:val="20"/>
              </w:rPr>
            </w:pPr>
            <w:r w:rsidRPr="001E5E49">
              <w:rPr>
                <w:rFonts w:ascii="Times New Roman" w:hAnsi="Times New Roman"/>
                <w:color w:val="000000"/>
                <w:sz w:val="20"/>
              </w:rPr>
              <w:t>Clause</w:t>
            </w:r>
          </w:p>
        </w:tc>
        <w:tc>
          <w:tcPr>
            <w:tcW w:w="1014" w:type="dxa"/>
            <w:tcBorders>
              <w:top w:val="single" w:sz="6" w:space="0" w:color="auto"/>
              <w:left w:val="single" w:sz="6" w:space="0" w:color="auto"/>
              <w:bottom w:val="single" w:sz="6" w:space="0" w:color="auto"/>
              <w:right w:val="single" w:sz="6" w:space="0" w:color="auto"/>
            </w:tcBorders>
          </w:tcPr>
          <w:p w14:paraId="0D35160E" w14:textId="77777777" w:rsidR="00046824" w:rsidRPr="001E5E49" w:rsidRDefault="00046824" w:rsidP="0076552B">
            <w:pPr>
              <w:pStyle w:val="TAH"/>
              <w:ind w:left="284" w:hanging="284"/>
              <w:rPr>
                <w:rFonts w:ascii="Times New Roman" w:hAnsi="Times New Roman"/>
                <w:color w:val="000000"/>
                <w:sz w:val="20"/>
              </w:rPr>
            </w:pPr>
            <w:r w:rsidRPr="001E5E49">
              <w:rPr>
                <w:rFonts w:ascii="Times New Roman" w:hAnsi="Times New Roman"/>
                <w:color w:val="000000"/>
                <w:sz w:val="20"/>
              </w:rPr>
              <w:t>M/O/C</w:t>
            </w:r>
          </w:p>
        </w:tc>
        <w:tc>
          <w:tcPr>
            <w:tcW w:w="824" w:type="dxa"/>
            <w:tcBorders>
              <w:top w:val="single" w:sz="6" w:space="0" w:color="auto"/>
              <w:left w:val="single" w:sz="6" w:space="0" w:color="auto"/>
              <w:bottom w:val="single" w:sz="6" w:space="0" w:color="auto"/>
              <w:right w:val="single" w:sz="6" w:space="0" w:color="auto"/>
            </w:tcBorders>
          </w:tcPr>
          <w:p w14:paraId="489BDEA4" w14:textId="77777777" w:rsidR="00046824" w:rsidRPr="001E5E49" w:rsidRDefault="00046824" w:rsidP="0076552B">
            <w:pPr>
              <w:pStyle w:val="TAH"/>
              <w:ind w:left="284" w:hanging="284"/>
              <w:rPr>
                <w:rFonts w:ascii="Times New Roman" w:hAnsi="Times New Roman"/>
                <w:color w:val="000000"/>
                <w:sz w:val="20"/>
              </w:rPr>
            </w:pPr>
            <w:r w:rsidRPr="001E5E49">
              <w:rPr>
                <w:rFonts w:ascii="Times New Roman" w:hAnsi="Times New Roman"/>
                <w:color w:val="000000"/>
                <w:sz w:val="20"/>
              </w:rPr>
              <w:t>Min</w:t>
            </w:r>
          </w:p>
        </w:tc>
        <w:tc>
          <w:tcPr>
            <w:tcW w:w="1373" w:type="dxa"/>
            <w:tcBorders>
              <w:top w:val="single" w:sz="6" w:space="0" w:color="auto"/>
              <w:left w:val="single" w:sz="6" w:space="0" w:color="auto"/>
              <w:bottom w:val="single" w:sz="6" w:space="0" w:color="auto"/>
              <w:right w:val="single" w:sz="6" w:space="0" w:color="auto"/>
            </w:tcBorders>
          </w:tcPr>
          <w:p w14:paraId="1EB92554" w14:textId="77777777" w:rsidR="00046824" w:rsidRPr="001E5E49" w:rsidRDefault="00046824" w:rsidP="0076552B">
            <w:pPr>
              <w:pStyle w:val="TAH"/>
              <w:ind w:left="284" w:hanging="284"/>
              <w:rPr>
                <w:rFonts w:ascii="Times New Roman" w:hAnsi="Times New Roman"/>
                <w:color w:val="000000"/>
                <w:sz w:val="20"/>
              </w:rPr>
            </w:pPr>
            <w:r w:rsidRPr="001E5E49">
              <w:rPr>
                <w:rFonts w:ascii="Times New Roman" w:hAnsi="Times New Roman"/>
                <w:color w:val="000000"/>
                <w:sz w:val="20"/>
              </w:rPr>
              <w:t>Length</w:t>
            </w:r>
          </w:p>
        </w:tc>
      </w:tr>
      <w:tr w:rsidR="00046824" w:rsidRPr="001E5E49" w14:paraId="683F3ACE" w14:textId="77777777" w:rsidTr="0076552B">
        <w:trPr>
          <w:jc w:val="center"/>
        </w:trPr>
        <w:tc>
          <w:tcPr>
            <w:tcW w:w="3970" w:type="dxa"/>
            <w:tcBorders>
              <w:top w:val="single" w:sz="6" w:space="0" w:color="auto"/>
              <w:left w:val="single" w:sz="6" w:space="0" w:color="auto"/>
              <w:bottom w:val="single" w:sz="6" w:space="0" w:color="auto"/>
              <w:right w:val="single" w:sz="6" w:space="0" w:color="auto"/>
            </w:tcBorders>
          </w:tcPr>
          <w:p w14:paraId="200CA6C2" w14:textId="77777777" w:rsidR="00046824" w:rsidRPr="001E5E49" w:rsidRDefault="00046824" w:rsidP="0076552B">
            <w:pPr>
              <w:pStyle w:val="TAL"/>
              <w:ind w:left="284" w:hanging="284"/>
              <w:rPr>
                <w:rFonts w:ascii="Times New Roman" w:hAnsi="Times New Roman"/>
                <w:color w:val="000000"/>
                <w:sz w:val="20"/>
              </w:rPr>
            </w:pPr>
            <w:r w:rsidRPr="001E5E49">
              <w:rPr>
                <w:rFonts w:ascii="Times New Roman" w:hAnsi="Times New Roman"/>
                <w:color w:val="000000"/>
                <w:sz w:val="20"/>
              </w:rPr>
              <w:t>Event download tag</w:t>
            </w:r>
          </w:p>
        </w:tc>
        <w:tc>
          <w:tcPr>
            <w:tcW w:w="1183" w:type="dxa"/>
            <w:tcBorders>
              <w:top w:val="single" w:sz="6" w:space="0" w:color="auto"/>
              <w:left w:val="single" w:sz="6" w:space="0" w:color="auto"/>
              <w:bottom w:val="single" w:sz="6" w:space="0" w:color="auto"/>
              <w:right w:val="single" w:sz="6" w:space="0" w:color="auto"/>
            </w:tcBorders>
          </w:tcPr>
          <w:p w14:paraId="20661527"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9.1</w:t>
            </w:r>
          </w:p>
        </w:tc>
        <w:tc>
          <w:tcPr>
            <w:tcW w:w="1014" w:type="dxa"/>
            <w:tcBorders>
              <w:top w:val="single" w:sz="6" w:space="0" w:color="auto"/>
              <w:left w:val="single" w:sz="6" w:space="0" w:color="auto"/>
              <w:bottom w:val="single" w:sz="6" w:space="0" w:color="auto"/>
              <w:right w:val="single" w:sz="6" w:space="0" w:color="auto"/>
            </w:tcBorders>
          </w:tcPr>
          <w:p w14:paraId="0746473F"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M</w:t>
            </w:r>
          </w:p>
        </w:tc>
        <w:tc>
          <w:tcPr>
            <w:tcW w:w="824" w:type="dxa"/>
            <w:tcBorders>
              <w:top w:val="single" w:sz="6" w:space="0" w:color="auto"/>
              <w:left w:val="single" w:sz="6" w:space="0" w:color="auto"/>
              <w:bottom w:val="single" w:sz="6" w:space="0" w:color="auto"/>
              <w:right w:val="single" w:sz="6" w:space="0" w:color="auto"/>
            </w:tcBorders>
          </w:tcPr>
          <w:p w14:paraId="2E27F9B4"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Y</w:t>
            </w:r>
          </w:p>
        </w:tc>
        <w:tc>
          <w:tcPr>
            <w:tcW w:w="1373" w:type="dxa"/>
            <w:tcBorders>
              <w:top w:val="single" w:sz="6" w:space="0" w:color="auto"/>
              <w:left w:val="single" w:sz="6" w:space="0" w:color="auto"/>
              <w:bottom w:val="single" w:sz="6" w:space="0" w:color="auto"/>
              <w:right w:val="single" w:sz="6" w:space="0" w:color="auto"/>
            </w:tcBorders>
          </w:tcPr>
          <w:p w14:paraId="4EA3429C"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1</w:t>
            </w:r>
          </w:p>
        </w:tc>
      </w:tr>
      <w:tr w:rsidR="00046824" w:rsidRPr="001E5E49" w14:paraId="4387A62A" w14:textId="77777777" w:rsidTr="0076552B">
        <w:trPr>
          <w:jc w:val="center"/>
        </w:trPr>
        <w:tc>
          <w:tcPr>
            <w:tcW w:w="3970" w:type="dxa"/>
            <w:tcBorders>
              <w:top w:val="single" w:sz="6" w:space="0" w:color="auto"/>
              <w:left w:val="single" w:sz="6" w:space="0" w:color="auto"/>
              <w:bottom w:val="single" w:sz="6" w:space="0" w:color="auto"/>
              <w:right w:val="single" w:sz="6" w:space="0" w:color="auto"/>
            </w:tcBorders>
          </w:tcPr>
          <w:p w14:paraId="5CBFCC66" w14:textId="77777777" w:rsidR="00046824" w:rsidRPr="001E5E49" w:rsidRDefault="00046824" w:rsidP="0076552B">
            <w:pPr>
              <w:pStyle w:val="TAL"/>
              <w:ind w:left="284" w:hanging="284"/>
              <w:rPr>
                <w:rFonts w:ascii="Times New Roman" w:hAnsi="Times New Roman"/>
                <w:color w:val="000000"/>
                <w:sz w:val="20"/>
              </w:rPr>
            </w:pPr>
            <w:r w:rsidRPr="001E5E49">
              <w:rPr>
                <w:rFonts w:ascii="Times New Roman" w:hAnsi="Times New Roman"/>
                <w:color w:val="000000"/>
                <w:sz w:val="20"/>
              </w:rPr>
              <w:t>Length (A+B+C) or  (A+B+D)</w:t>
            </w:r>
          </w:p>
        </w:tc>
        <w:tc>
          <w:tcPr>
            <w:tcW w:w="1183" w:type="dxa"/>
            <w:tcBorders>
              <w:top w:val="single" w:sz="6" w:space="0" w:color="auto"/>
              <w:left w:val="single" w:sz="6" w:space="0" w:color="auto"/>
              <w:bottom w:val="single" w:sz="6" w:space="0" w:color="auto"/>
              <w:right w:val="single" w:sz="6" w:space="0" w:color="auto"/>
            </w:tcBorders>
          </w:tcPr>
          <w:p w14:paraId="45113D8C"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w:t>
            </w:r>
          </w:p>
        </w:tc>
        <w:tc>
          <w:tcPr>
            <w:tcW w:w="1014" w:type="dxa"/>
            <w:tcBorders>
              <w:top w:val="single" w:sz="6" w:space="0" w:color="auto"/>
              <w:left w:val="single" w:sz="6" w:space="0" w:color="auto"/>
              <w:bottom w:val="single" w:sz="6" w:space="0" w:color="auto"/>
              <w:right w:val="single" w:sz="6" w:space="0" w:color="auto"/>
            </w:tcBorders>
          </w:tcPr>
          <w:p w14:paraId="4172EB31"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M</w:t>
            </w:r>
          </w:p>
        </w:tc>
        <w:tc>
          <w:tcPr>
            <w:tcW w:w="824" w:type="dxa"/>
            <w:tcBorders>
              <w:top w:val="single" w:sz="6" w:space="0" w:color="auto"/>
              <w:left w:val="single" w:sz="6" w:space="0" w:color="auto"/>
              <w:bottom w:val="single" w:sz="6" w:space="0" w:color="auto"/>
              <w:right w:val="single" w:sz="6" w:space="0" w:color="auto"/>
            </w:tcBorders>
          </w:tcPr>
          <w:p w14:paraId="70B58DA4"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Y</w:t>
            </w:r>
          </w:p>
        </w:tc>
        <w:tc>
          <w:tcPr>
            <w:tcW w:w="1373" w:type="dxa"/>
            <w:tcBorders>
              <w:top w:val="single" w:sz="6" w:space="0" w:color="auto"/>
              <w:left w:val="single" w:sz="6" w:space="0" w:color="auto"/>
              <w:bottom w:val="single" w:sz="6" w:space="0" w:color="auto"/>
              <w:right w:val="single" w:sz="6" w:space="0" w:color="auto"/>
            </w:tcBorders>
          </w:tcPr>
          <w:p w14:paraId="0007BA6D"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1 or 2</w:t>
            </w:r>
          </w:p>
        </w:tc>
      </w:tr>
      <w:tr w:rsidR="00046824" w:rsidRPr="001E5E49" w14:paraId="0547D11F" w14:textId="77777777" w:rsidTr="0076552B">
        <w:trPr>
          <w:jc w:val="center"/>
        </w:trPr>
        <w:tc>
          <w:tcPr>
            <w:tcW w:w="3970" w:type="dxa"/>
            <w:tcBorders>
              <w:top w:val="single" w:sz="6" w:space="0" w:color="auto"/>
              <w:left w:val="single" w:sz="6" w:space="0" w:color="auto"/>
              <w:bottom w:val="single" w:sz="6" w:space="0" w:color="auto"/>
              <w:right w:val="single" w:sz="6" w:space="0" w:color="auto"/>
            </w:tcBorders>
          </w:tcPr>
          <w:p w14:paraId="45FE666F" w14:textId="77777777" w:rsidR="00046824" w:rsidRPr="001E5E49" w:rsidRDefault="00046824" w:rsidP="0076552B">
            <w:pPr>
              <w:pStyle w:val="TAL"/>
              <w:ind w:left="284" w:hanging="284"/>
              <w:rPr>
                <w:rFonts w:ascii="Times New Roman" w:hAnsi="Times New Roman"/>
                <w:color w:val="000000"/>
                <w:sz w:val="20"/>
              </w:rPr>
            </w:pPr>
            <w:r w:rsidRPr="001E5E49">
              <w:rPr>
                <w:rFonts w:ascii="Times New Roman" w:hAnsi="Times New Roman"/>
                <w:color w:val="000000"/>
                <w:sz w:val="20"/>
              </w:rPr>
              <w:t>Event list</w:t>
            </w:r>
          </w:p>
        </w:tc>
        <w:tc>
          <w:tcPr>
            <w:tcW w:w="1183" w:type="dxa"/>
            <w:tcBorders>
              <w:top w:val="single" w:sz="6" w:space="0" w:color="auto"/>
              <w:left w:val="single" w:sz="6" w:space="0" w:color="auto"/>
              <w:bottom w:val="single" w:sz="6" w:space="0" w:color="auto"/>
              <w:right w:val="single" w:sz="6" w:space="0" w:color="auto"/>
            </w:tcBorders>
          </w:tcPr>
          <w:p w14:paraId="4BAC9B3F"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8.25</w:t>
            </w:r>
          </w:p>
        </w:tc>
        <w:tc>
          <w:tcPr>
            <w:tcW w:w="1014" w:type="dxa"/>
            <w:tcBorders>
              <w:top w:val="single" w:sz="6" w:space="0" w:color="auto"/>
              <w:left w:val="single" w:sz="6" w:space="0" w:color="auto"/>
              <w:bottom w:val="single" w:sz="6" w:space="0" w:color="auto"/>
              <w:right w:val="single" w:sz="6" w:space="0" w:color="auto"/>
            </w:tcBorders>
          </w:tcPr>
          <w:p w14:paraId="37CCA172"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M</w:t>
            </w:r>
          </w:p>
        </w:tc>
        <w:tc>
          <w:tcPr>
            <w:tcW w:w="824" w:type="dxa"/>
            <w:tcBorders>
              <w:top w:val="single" w:sz="6" w:space="0" w:color="auto"/>
              <w:left w:val="single" w:sz="6" w:space="0" w:color="auto"/>
              <w:bottom w:val="single" w:sz="6" w:space="0" w:color="auto"/>
              <w:right w:val="single" w:sz="6" w:space="0" w:color="auto"/>
            </w:tcBorders>
          </w:tcPr>
          <w:p w14:paraId="405A58EC"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Y</w:t>
            </w:r>
          </w:p>
        </w:tc>
        <w:tc>
          <w:tcPr>
            <w:tcW w:w="1373" w:type="dxa"/>
            <w:tcBorders>
              <w:top w:val="single" w:sz="6" w:space="0" w:color="auto"/>
              <w:left w:val="single" w:sz="6" w:space="0" w:color="auto"/>
              <w:bottom w:val="single" w:sz="6" w:space="0" w:color="auto"/>
              <w:right w:val="single" w:sz="6" w:space="0" w:color="auto"/>
            </w:tcBorders>
          </w:tcPr>
          <w:p w14:paraId="65122CA6"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A</w:t>
            </w:r>
          </w:p>
        </w:tc>
      </w:tr>
      <w:tr w:rsidR="00046824" w:rsidRPr="001E5E49" w14:paraId="263BF969" w14:textId="77777777" w:rsidTr="0076552B">
        <w:trPr>
          <w:jc w:val="center"/>
        </w:trPr>
        <w:tc>
          <w:tcPr>
            <w:tcW w:w="3970" w:type="dxa"/>
            <w:tcBorders>
              <w:top w:val="single" w:sz="6" w:space="0" w:color="auto"/>
              <w:left w:val="single" w:sz="6" w:space="0" w:color="auto"/>
              <w:bottom w:val="single" w:sz="6" w:space="0" w:color="auto"/>
              <w:right w:val="single" w:sz="6" w:space="0" w:color="auto"/>
            </w:tcBorders>
          </w:tcPr>
          <w:p w14:paraId="2F2E4C8F" w14:textId="77777777" w:rsidR="00046824" w:rsidRPr="001E5E49" w:rsidRDefault="00046824" w:rsidP="0076552B">
            <w:pPr>
              <w:pStyle w:val="TAL"/>
              <w:ind w:left="284" w:hanging="284"/>
              <w:rPr>
                <w:rFonts w:ascii="Times New Roman" w:hAnsi="Times New Roman"/>
                <w:color w:val="000000"/>
                <w:sz w:val="20"/>
              </w:rPr>
            </w:pPr>
            <w:r w:rsidRPr="001E5E49">
              <w:rPr>
                <w:rFonts w:ascii="Times New Roman" w:hAnsi="Times New Roman"/>
                <w:color w:val="000000"/>
                <w:sz w:val="20"/>
              </w:rPr>
              <w:t>Device identities</w:t>
            </w:r>
          </w:p>
        </w:tc>
        <w:tc>
          <w:tcPr>
            <w:tcW w:w="1183" w:type="dxa"/>
            <w:tcBorders>
              <w:top w:val="single" w:sz="6" w:space="0" w:color="auto"/>
              <w:left w:val="single" w:sz="6" w:space="0" w:color="auto"/>
              <w:bottom w:val="single" w:sz="6" w:space="0" w:color="auto"/>
              <w:right w:val="single" w:sz="6" w:space="0" w:color="auto"/>
            </w:tcBorders>
          </w:tcPr>
          <w:p w14:paraId="1E3BC991"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8.7</w:t>
            </w:r>
          </w:p>
        </w:tc>
        <w:tc>
          <w:tcPr>
            <w:tcW w:w="1014" w:type="dxa"/>
            <w:tcBorders>
              <w:top w:val="single" w:sz="6" w:space="0" w:color="auto"/>
              <w:left w:val="single" w:sz="6" w:space="0" w:color="auto"/>
              <w:bottom w:val="single" w:sz="6" w:space="0" w:color="auto"/>
              <w:right w:val="single" w:sz="6" w:space="0" w:color="auto"/>
            </w:tcBorders>
          </w:tcPr>
          <w:p w14:paraId="76B07B51"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M</w:t>
            </w:r>
          </w:p>
        </w:tc>
        <w:tc>
          <w:tcPr>
            <w:tcW w:w="824" w:type="dxa"/>
            <w:tcBorders>
              <w:top w:val="single" w:sz="6" w:space="0" w:color="auto"/>
              <w:left w:val="single" w:sz="6" w:space="0" w:color="auto"/>
              <w:bottom w:val="single" w:sz="6" w:space="0" w:color="auto"/>
              <w:right w:val="single" w:sz="6" w:space="0" w:color="auto"/>
            </w:tcBorders>
          </w:tcPr>
          <w:p w14:paraId="6B77C2BE"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Y</w:t>
            </w:r>
          </w:p>
        </w:tc>
        <w:tc>
          <w:tcPr>
            <w:tcW w:w="1373" w:type="dxa"/>
            <w:tcBorders>
              <w:top w:val="single" w:sz="6" w:space="0" w:color="auto"/>
              <w:left w:val="single" w:sz="6" w:space="0" w:color="auto"/>
              <w:bottom w:val="single" w:sz="6" w:space="0" w:color="auto"/>
              <w:right w:val="single" w:sz="6" w:space="0" w:color="auto"/>
            </w:tcBorders>
          </w:tcPr>
          <w:p w14:paraId="6C76D7A6"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B</w:t>
            </w:r>
          </w:p>
        </w:tc>
      </w:tr>
      <w:tr w:rsidR="00046824" w:rsidRPr="001E5E49" w14:paraId="38B37686" w14:textId="77777777" w:rsidTr="0076552B">
        <w:trPr>
          <w:jc w:val="center"/>
        </w:trPr>
        <w:tc>
          <w:tcPr>
            <w:tcW w:w="3970" w:type="dxa"/>
            <w:tcBorders>
              <w:top w:val="single" w:sz="6" w:space="0" w:color="auto"/>
              <w:left w:val="single" w:sz="6" w:space="0" w:color="auto"/>
              <w:bottom w:val="single" w:sz="6" w:space="0" w:color="auto"/>
              <w:right w:val="single" w:sz="6" w:space="0" w:color="auto"/>
            </w:tcBorders>
          </w:tcPr>
          <w:p w14:paraId="65DBFF98" w14:textId="77777777" w:rsidR="00046824" w:rsidRPr="001E5E49" w:rsidRDefault="00046824" w:rsidP="0076552B">
            <w:pPr>
              <w:pStyle w:val="TAL"/>
              <w:ind w:left="284" w:hanging="284"/>
              <w:rPr>
                <w:rFonts w:ascii="Times New Roman" w:hAnsi="Times New Roman"/>
                <w:color w:val="000000"/>
                <w:sz w:val="20"/>
              </w:rPr>
            </w:pPr>
            <w:r w:rsidRPr="001E5E49">
              <w:rPr>
                <w:rFonts w:ascii="Times New Roman" w:hAnsi="Times New Roman"/>
                <w:color w:val="000000"/>
                <w:sz w:val="20"/>
              </w:rPr>
              <w:t>IMPU list</w:t>
            </w:r>
          </w:p>
        </w:tc>
        <w:tc>
          <w:tcPr>
            <w:tcW w:w="1183" w:type="dxa"/>
            <w:tcBorders>
              <w:top w:val="single" w:sz="6" w:space="0" w:color="auto"/>
              <w:left w:val="single" w:sz="6" w:space="0" w:color="auto"/>
              <w:bottom w:val="single" w:sz="6" w:space="0" w:color="auto"/>
              <w:right w:val="single" w:sz="6" w:space="0" w:color="auto"/>
            </w:tcBorders>
          </w:tcPr>
          <w:p w14:paraId="43E94AE0"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8.111</w:t>
            </w:r>
          </w:p>
        </w:tc>
        <w:tc>
          <w:tcPr>
            <w:tcW w:w="1014" w:type="dxa"/>
            <w:tcBorders>
              <w:top w:val="single" w:sz="6" w:space="0" w:color="auto"/>
              <w:left w:val="single" w:sz="6" w:space="0" w:color="auto"/>
              <w:bottom w:val="single" w:sz="6" w:space="0" w:color="auto"/>
              <w:right w:val="single" w:sz="6" w:space="0" w:color="auto"/>
            </w:tcBorders>
          </w:tcPr>
          <w:p w14:paraId="67EA595A"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C</w:t>
            </w:r>
          </w:p>
        </w:tc>
        <w:tc>
          <w:tcPr>
            <w:tcW w:w="824" w:type="dxa"/>
            <w:tcBorders>
              <w:top w:val="single" w:sz="6" w:space="0" w:color="auto"/>
              <w:left w:val="single" w:sz="6" w:space="0" w:color="auto"/>
              <w:bottom w:val="single" w:sz="6" w:space="0" w:color="auto"/>
              <w:right w:val="single" w:sz="6" w:space="0" w:color="auto"/>
            </w:tcBorders>
          </w:tcPr>
          <w:p w14:paraId="2472B3B4"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Y</w:t>
            </w:r>
          </w:p>
        </w:tc>
        <w:tc>
          <w:tcPr>
            <w:tcW w:w="1373" w:type="dxa"/>
            <w:tcBorders>
              <w:top w:val="single" w:sz="6" w:space="0" w:color="auto"/>
              <w:left w:val="single" w:sz="6" w:space="0" w:color="auto"/>
              <w:bottom w:val="single" w:sz="6" w:space="0" w:color="auto"/>
              <w:right w:val="single" w:sz="6" w:space="0" w:color="auto"/>
            </w:tcBorders>
          </w:tcPr>
          <w:p w14:paraId="5F64CA58"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C</w:t>
            </w:r>
          </w:p>
        </w:tc>
      </w:tr>
      <w:tr w:rsidR="00046824" w:rsidRPr="001E5E49" w14:paraId="3413158C" w14:textId="77777777" w:rsidTr="0076552B">
        <w:trPr>
          <w:jc w:val="center"/>
        </w:trPr>
        <w:tc>
          <w:tcPr>
            <w:tcW w:w="3970" w:type="dxa"/>
            <w:tcBorders>
              <w:top w:val="single" w:sz="6" w:space="0" w:color="auto"/>
              <w:left w:val="single" w:sz="6" w:space="0" w:color="auto"/>
              <w:bottom w:val="single" w:sz="6" w:space="0" w:color="auto"/>
              <w:right w:val="single" w:sz="6" w:space="0" w:color="auto"/>
            </w:tcBorders>
          </w:tcPr>
          <w:p w14:paraId="57D6C360" w14:textId="77777777" w:rsidR="00046824" w:rsidRPr="001E5E49" w:rsidRDefault="00046824" w:rsidP="0076552B">
            <w:pPr>
              <w:pStyle w:val="TAL"/>
              <w:ind w:left="284" w:hanging="284"/>
              <w:rPr>
                <w:rFonts w:ascii="Times New Roman" w:hAnsi="Times New Roman"/>
                <w:color w:val="000000"/>
                <w:sz w:val="20"/>
              </w:rPr>
            </w:pPr>
            <w:r w:rsidRPr="001E5E49">
              <w:rPr>
                <w:rFonts w:ascii="Times New Roman" w:hAnsi="Times New Roman"/>
                <w:color w:val="000000"/>
                <w:sz w:val="20"/>
              </w:rPr>
              <w:t>IMS status code</w:t>
            </w:r>
          </w:p>
        </w:tc>
        <w:tc>
          <w:tcPr>
            <w:tcW w:w="1183" w:type="dxa"/>
            <w:tcBorders>
              <w:top w:val="single" w:sz="6" w:space="0" w:color="auto"/>
              <w:left w:val="single" w:sz="6" w:space="0" w:color="auto"/>
              <w:bottom w:val="single" w:sz="6" w:space="0" w:color="auto"/>
              <w:right w:val="single" w:sz="6" w:space="0" w:color="auto"/>
            </w:tcBorders>
          </w:tcPr>
          <w:p w14:paraId="65122BC4"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8.112</w:t>
            </w:r>
          </w:p>
        </w:tc>
        <w:tc>
          <w:tcPr>
            <w:tcW w:w="1014" w:type="dxa"/>
            <w:tcBorders>
              <w:top w:val="single" w:sz="6" w:space="0" w:color="auto"/>
              <w:left w:val="single" w:sz="6" w:space="0" w:color="auto"/>
              <w:bottom w:val="single" w:sz="6" w:space="0" w:color="auto"/>
              <w:right w:val="single" w:sz="6" w:space="0" w:color="auto"/>
            </w:tcBorders>
          </w:tcPr>
          <w:p w14:paraId="0525DBA5"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C</w:t>
            </w:r>
          </w:p>
        </w:tc>
        <w:tc>
          <w:tcPr>
            <w:tcW w:w="824" w:type="dxa"/>
            <w:tcBorders>
              <w:top w:val="single" w:sz="6" w:space="0" w:color="auto"/>
              <w:left w:val="single" w:sz="6" w:space="0" w:color="auto"/>
              <w:bottom w:val="single" w:sz="6" w:space="0" w:color="auto"/>
              <w:right w:val="single" w:sz="6" w:space="0" w:color="auto"/>
            </w:tcBorders>
          </w:tcPr>
          <w:p w14:paraId="1867E977"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Y</w:t>
            </w:r>
          </w:p>
        </w:tc>
        <w:tc>
          <w:tcPr>
            <w:tcW w:w="1373" w:type="dxa"/>
            <w:tcBorders>
              <w:top w:val="single" w:sz="6" w:space="0" w:color="auto"/>
              <w:left w:val="single" w:sz="6" w:space="0" w:color="auto"/>
              <w:bottom w:val="single" w:sz="6" w:space="0" w:color="auto"/>
              <w:right w:val="single" w:sz="6" w:space="0" w:color="auto"/>
            </w:tcBorders>
          </w:tcPr>
          <w:p w14:paraId="65742743" w14:textId="77777777" w:rsidR="00046824" w:rsidRPr="001E5E49" w:rsidRDefault="00046824" w:rsidP="0076552B">
            <w:pPr>
              <w:pStyle w:val="TAC"/>
              <w:ind w:left="284" w:hanging="284"/>
              <w:rPr>
                <w:rFonts w:ascii="Times New Roman" w:hAnsi="Times New Roman"/>
                <w:color w:val="000000"/>
                <w:sz w:val="20"/>
              </w:rPr>
            </w:pPr>
            <w:r w:rsidRPr="001E5E49">
              <w:rPr>
                <w:rFonts w:ascii="Times New Roman" w:hAnsi="Times New Roman"/>
                <w:color w:val="000000"/>
                <w:sz w:val="20"/>
              </w:rPr>
              <w:t>D</w:t>
            </w:r>
          </w:p>
        </w:tc>
      </w:tr>
    </w:tbl>
    <w:p w14:paraId="5B2E7E64" w14:textId="77777777" w:rsidR="00046824" w:rsidRDefault="00046824" w:rsidP="00046824">
      <w:pPr>
        <w:rPr>
          <w:rFonts w:ascii="Times New Roman" w:hAnsi="Times New Roman" w:cs="Times New Roman"/>
          <w:sz w:val="20"/>
          <w:szCs w:val="20"/>
        </w:rPr>
      </w:pPr>
    </w:p>
    <w:p w14:paraId="3BE60FA4" w14:textId="77777777" w:rsidR="00F71EB7" w:rsidRPr="00816C4A" w:rsidRDefault="00F71EB7" w:rsidP="00F71EB7">
      <w:pPr>
        <w:pStyle w:val="B1"/>
      </w:pPr>
      <w:r w:rsidRPr="00816C4A">
        <w:t>-</w:t>
      </w:r>
      <w:r w:rsidRPr="00816C4A">
        <w:tab/>
        <w:t>Event list: the Event list data object shall contain only one event (value part of length 1 byte), and terminal shall set the event to:</w:t>
      </w:r>
    </w:p>
    <w:p w14:paraId="03F2E584" w14:textId="77777777" w:rsidR="00F71EB7" w:rsidRPr="00816C4A" w:rsidRDefault="00F71EB7" w:rsidP="00F71EB7">
      <w:pPr>
        <w:pStyle w:val="B2"/>
      </w:pPr>
      <w:r>
        <w:t>-</w:t>
      </w:r>
      <w:r>
        <w:tab/>
      </w:r>
      <w:r w:rsidRPr="00816C4A">
        <w:t>IMS Registration Event.</w:t>
      </w:r>
    </w:p>
    <w:p w14:paraId="185BB1C0" w14:textId="77777777" w:rsidR="00F71EB7" w:rsidRPr="00816C4A" w:rsidRDefault="00F71EB7" w:rsidP="00F71EB7">
      <w:pPr>
        <w:pStyle w:val="B1"/>
      </w:pPr>
      <w:r w:rsidRPr="00816C4A">
        <w:t>-</w:t>
      </w:r>
      <w:r w:rsidRPr="00816C4A">
        <w:tab/>
        <w:t>Device identities: the terminal shall set the device identities to:</w:t>
      </w:r>
    </w:p>
    <w:p w14:paraId="10BEE074" w14:textId="77777777" w:rsidR="00F71EB7" w:rsidRPr="00816C4A" w:rsidRDefault="00F71EB7" w:rsidP="00F71EB7">
      <w:pPr>
        <w:pStyle w:val="B2"/>
      </w:pPr>
      <w:r>
        <w:t>-</w:t>
      </w:r>
      <w:r>
        <w:tab/>
      </w:r>
      <w:r w:rsidRPr="00816C4A">
        <w:t>source:</w:t>
      </w:r>
      <w:r w:rsidRPr="00816C4A">
        <w:tab/>
        <w:t>Network;</w:t>
      </w:r>
    </w:p>
    <w:p w14:paraId="05B5837B" w14:textId="77777777" w:rsidR="00F71EB7" w:rsidRPr="00816C4A" w:rsidRDefault="00F71EB7" w:rsidP="00F71EB7">
      <w:pPr>
        <w:pStyle w:val="B2"/>
      </w:pPr>
      <w:r>
        <w:t>-</w:t>
      </w:r>
      <w:r>
        <w:tab/>
      </w:r>
      <w:r w:rsidRPr="00816C4A">
        <w:t>destination:</w:t>
      </w:r>
      <w:r w:rsidRPr="00816C4A">
        <w:tab/>
        <w:t>UICC.</w:t>
      </w:r>
    </w:p>
    <w:p w14:paraId="1F81C826" w14:textId="007C2882" w:rsidR="00F71EB7" w:rsidRPr="00816C4A" w:rsidRDefault="00F71EB7" w:rsidP="00F71EB7">
      <w:pPr>
        <w:pStyle w:val="B1"/>
      </w:pPr>
      <w:r w:rsidRPr="00816C4A">
        <w:t>-</w:t>
      </w:r>
      <w:r w:rsidRPr="00816C4A">
        <w:tab/>
        <w:t xml:space="preserve">IMPU list: This data object shall contain the list of IMPUs built from the </w:t>
      </w:r>
      <w:commentRangeStart w:id="4"/>
      <w:ins w:id="5" w:author="Microsoft Office User" w:date="2019-06-27T11:01:00Z">
        <w:r>
          <w:t>contact</w:t>
        </w:r>
      </w:ins>
      <w:commentRangeEnd w:id="4"/>
      <w:ins w:id="6" w:author="Microsoft Office User" w:date="2019-06-27T11:02:00Z">
        <w:r>
          <w:rPr>
            <w:rStyle w:val="CommentReference"/>
            <w:rFonts w:asciiTheme="minorHAnsi" w:eastAsiaTheme="minorHAnsi" w:hAnsiTheme="minorHAnsi" w:cstheme="minorBidi"/>
            <w:lang w:val="en-US" w:eastAsia="en-US"/>
          </w:rPr>
          <w:commentReference w:id="4"/>
        </w:r>
      </w:ins>
      <w:ins w:id="7" w:author="Microsoft Office User" w:date="2019-06-27T11:01:00Z">
        <w:r>
          <w:t xml:space="preserve"> </w:t>
        </w:r>
      </w:ins>
      <w:r w:rsidRPr="00816C4A">
        <w:t>URIs from the aor (address of record) attributes for which within the same registration element at least one of the ME's contact URIs has the status "active" (see RFC 3680 [55]) received in the registration event package</w:t>
      </w:r>
      <w:ins w:id="8" w:author="Microsoft Office User" w:date="2019-06-27T11:02:00Z">
        <w:r>
          <w:t xml:space="preserve"> </w:t>
        </w:r>
        <w:commentRangeStart w:id="9"/>
        <w:r>
          <w:t>whose event attribute is set to registered</w:t>
        </w:r>
      </w:ins>
      <w:commentRangeEnd w:id="9"/>
      <w:r w:rsidR="00C517C2">
        <w:t xml:space="preserve"> </w:t>
      </w:r>
      <w:r>
        <w:rPr>
          <w:rStyle w:val="CommentReference"/>
          <w:rFonts w:asciiTheme="minorHAnsi" w:eastAsiaTheme="minorHAnsi" w:hAnsiTheme="minorHAnsi" w:cstheme="minorBidi"/>
          <w:lang w:val="en-US" w:eastAsia="en-US"/>
        </w:rPr>
        <w:commentReference w:id="9"/>
      </w:r>
      <w:r w:rsidRPr="00816C4A">
        <w:t>(see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1B994F6F" w14:textId="68C789F4" w:rsidR="00F71EB7" w:rsidRPr="001E5E49" w:rsidRDefault="00F71EB7" w:rsidP="00F71EB7">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14:paraId="1480E193" w14:textId="12C999A7" w:rsidR="00046824" w:rsidRPr="001E5E49" w:rsidRDefault="00046824" w:rsidP="00046824">
      <w:pPr>
        <w:rPr>
          <w:rFonts w:ascii="Times New Roman" w:hAnsi="Times New Roman" w:cs="Times New Roman"/>
          <w:sz w:val="20"/>
          <w:szCs w:val="20"/>
        </w:rPr>
      </w:pPr>
      <w:r w:rsidRPr="001E5E49">
        <w:rPr>
          <w:rFonts w:ascii="Times New Roman" w:hAnsi="Times New Roman" w:cs="Times New Roman"/>
          <w:sz w:val="20"/>
          <w:szCs w:val="20"/>
        </w:rPr>
        <w:t>Response parameters/data: None for this type of ENVELOPE command.</w:t>
      </w:r>
      <w:r w:rsidR="005E099E" w:rsidRPr="001E5E49">
        <w:rPr>
          <w:rFonts w:ascii="Times New Roman" w:hAnsi="Times New Roman" w:cs="Times New Roman"/>
          <w:sz w:val="20"/>
          <w:szCs w:val="20"/>
        </w:rPr>
        <w:t>x</w:t>
      </w:r>
    </w:p>
    <w:p w14:paraId="55209D2E" w14:textId="77777777" w:rsidR="004164A2" w:rsidRPr="001E5E49" w:rsidRDefault="004164A2">
      <w:pPr>
        <w:rPr>
          <w:rFonts w:ascii="Times New Roman" w:hAnsi="Times New Roman" w:cs="Times New Roman"/>
          <w:sz w:val="20"/>
          <w:szCs w:val="20"/>
        </w:rPr>
      </w:pPr>
    </w:p>
    <w:p w14:paraId="25E2A5D6" w14:textId="77777777" w:rsidR="008D167B" w:rsidRPr="00093183" w:rsidRDefault="008D167B">
      <w:pPr>
        <w:rPr>
          <w:rFonts w:ascii="Arial" w:hAnsi="Arial" w:cs="Arial"/>
        </w:rPr>
      </w:pPr>
    </w:p>
    <w:p w14:paraId="0300C356" w14:textId="77777777" w:rsidR="008D167B" w:rsidRDefault="008D167B">
      <w:pPr>
        <w:rPr>
          <w:rFonts w:ascii="Arial" w:hAnsi="Arial" w:cs="Arial"/>
        </w:rPr>
      </w:pPr>
    </w:p>
    <w:p w14:paraId="2FD88417" w14:textId="77777777" w:rsidR="0023659E" w:rsidRDefault="0023659E">
      <w:pPr>
        <w:rPr>
          <w:rFonts w:ascii="Arial" w:hAnsi="Arial" w:cs="Arial"/>
        </w:rPr>
      </w:pPr>
    </w:p>
    <w:p w14:paraId="20503CD3" w14:textId="77777777" w:rsidR="0023659E" w:rsidRDefault="0023659E">
      <w:pPr>
        <w:rPr>
          <w:rFonts w:ascii="Arial" w:hAnsi="Arial" w:cs="Arial"/>
        </w:rPr>
      </w:pPr>
    </w:p>
    <w:p w14:paraId="413A35A8" w14:textId="77777777" w:rsidR="0023659E" w:rsidRDefault="0023659E">
      <w:pPr>
        <w:rPr>
          <w:rFonts w:ascii="Arial" w:hAnsi="Arial" w:cs="Arial"/>
        </w:rPr>
      </w:pPr>
    </w:p>
    <w:p w14:paraId="7129410D" w14:textId="77777777" w:rsidR="0023659E" w:rsidRDefault="0023659E">
      <w:pPr>
        <w:rPr>
          <w:rFonts w:ascii="Arial" w:hAnsi="Arial" w:cs="Arial"/>
        </w:rPr>
      </w:pPr>
    </w:p>
    <w:p w14:paraId="56B17373" w14:textId="77777777" w:rsidR="0023659E" w:rsidRDefault="0023659E">
      <w:pPr>
        <w:rPr>
          <w:rFonts w:ascii="Arial" w:hAnsi="Arial" w:cs="Arial"/>
        </w:rPr>
      </w:pPr>
    </w:p>
    <w:p w14:paraId="70A6F9FC" w14:textId="77777777" w:rsidR="0023659E" w:rsidRDefault="0023659E">
      <w:pPr>
        <w:rPr>
          <w:rFonts w:ascii="Arial" w:hAnsi="Arial" w:cs="Arial"/>
        </w:rPr>
      </w:pPr>
    </w:p>
    <w:p w14:paraId="50D13860" w14:textId="77777777" w:rsidR="0023659E" w:rsidRDefault="0023659E">
      <w:pPr>
        <w:rPr>
          <w:rFonts w:ascii="Arial" w:hAnsi="Arial" w:cs="Arial"/>
        </w:rPr>
      </w:pPr>
    </w:p>
    <w:p w14:paraId="056C9039" w14:textId="77777777" w:rsidR="0023659E" w:rsidRDefault="0023659E">
      <w:pPr>
        <w:rPr>
          <w:rFonts w:ascii="Arial" w:hAnsi="Arial" w:cs="Arial"/>
        </w:rPr>
      </w:pPr>
    </w:p>
    <w:p w14:paraId="30E589EA" w14:textId="77777777" w:rsidR="0023659E" w:rsidRPr="00093183" w:rsidRDefault="0023659E">
      <w:pPr>
        <w:rPr>
          <w:rFonts w:ascii="Arial" w:hAnsi="Arial" w:cs="Arial"/>
        </w:rPr>
      </w:pPr>
    </w:p>
    <w:p w14:paraId="4F525D62" w14:textId="77777777" w:rsidR="008D167B" w:rsidRPr="00093183" w:rsidRDefault="008D167B">
      <w:pPr>
        <w:rPr>
          <w:rFonts w:ascii="Arial" w:hAnsi="Arial" w:cs="Arial"/>
        </w:rPr>
      </w:pPr>
    </w:p>
    <w:p w14:paraId="25D559B7" w14:textId="77777777" w:rsidR="008D167B" w:rsidRPr="00093183" w:rsidRDefault="008D167B">
      <w:pPr>
        <w:rPr>
          <w:rFonts w:ascii="Arial" w:hAnsi="Arial" w:cs="Arial"/>
        </w:rPr>
      </w:pPr>
    </w:p>
    <w:p w14:paraId="6A839439" w14:textId="6535D726" w:rsidR="004164A2" w:rsidRPr="00093183" w:rsidRDefault="004164A2">
      <w:pPr>
        <w:rPr>
          <w:rFonts w:ascii="Arial" w:hAnsi="Arial" w:cs="Arial"/>
        </w:rPr>
      </w:pPr>
      <w:r w:rsidRPr="00093183">
        <w:rPr>
          <w:rFonts w:ascii="Arial" w:hAnsi="Arial" w:cs="Arial"/>
        </w:rPr>
        <w:lastRenderedPageBreak/>
        <w:t xml:space="preserve">--------- </w:t>
      </w:r>
      <w:r w:rsidR="0023659E">
        <w:rPr>
          <w:rFonts w:ascii="Arial" w:hAnsi="Arial" w:cs="Arial"/>
        </w:rPr>
        <w:t xml:space="preserve">just for </w:t>
      </w:r>
      <w:r w:rsidRPr="00093183">
        <w:rPr>
          <w:rFonts w:ascii="Arial" w:hAnsi="Arial" w:cs="Arial"/>
        </w:rPr>
        <w:t xml:space="preserve">reference </w:t>
      </w:r>
      <w:r w:rsidR="00AB130F">
        <w:rPr>
          <w:rFonts w:ascii="Arial" w:hAnsi="Arial" w:cs="Arial"/>
        </w:rPr>
        <w:t>during discussion</w:t>
      </w:r>
      <w:r w:rsidRPr="00093183">
        <w:rPr>
          <w:rFonts w:ascii="Arial" w:hAnsi="Arial" w:cs="Arial"/>
        </w:rPr>
        <w:t>-----</w:t>
      </w:r>
    </w:p>
    <w:p w14:paraId="5F3AC7FF" w14:textId="77777777" w:rsidR="004164A2" w:rsidRPr="00093183" w:rsidRDefault="004164A2">
      <w:pPr>
        <w:rPr>
          <w:rFonts w:ascii="Arial" w:hAnsi="Arial" w:cs="Arial"/>
        </w:rPr>
      </w:pPr>
    </w:p>
    <w:p w14:paraId="4A118202" w14:textId="18ED48C5" w:rsidR="00E040FE" w:rsidRPr="00093183" w:rsidRDefault="009512CE">
      <w:pPr>
        <w:rPr>
          <w:rFonts w:ascii="Arial" w:hAnsi="Arial" w:cs="Arial"/>
        </w:rPr>
      </w:pPr>
      <w:r w:rsidRPr="00093183">
        <w:rPr>
          <w:rFonts w:ascii="Arial" w:hAnsi="Arial" w:cs="Arial"/>
          <w:highlight w:val="green"/>
        </w:rPr>
        <w:t>***</w:t>
      </w:r>
      <w:r w:rsidRPr="00093183">
        <w:rPr>
          <w:rFonts w:ascii="Arial" w:hAnsi="Arial" w:cs="Arial"/>
        </w:rPr>
        <w:t xml:space="preserve"> Example of SIP notify – </w:t>
      </w:r>
    </w:p>
    <w:p w14:paraId="217D01AE" w14:textId="77777777" w:rsidR="009512CE" w:rsidRPr="00093183" w:rsidRDefault="009512CE">
      <w:pPr>
        <w:rPr>
          <w:rFonts w:ascii="Arial" w:hAnsi="Arial" w:cs="Arial"/>
        </w:rPr>
      </w:pPr>
    </w:p>
    <w:p w14:paraId="557ACB6A" w14:textId="77777777" w:rsidR="00384E9C" w:rsidRPr="00093183" w:rsidRDefault="00E040FE" w:rsidP="00E040FE">
      <w:pPr>
        <w:rPr>
          <w:rFonts w:ascii="Arial" w:hAnsi="Arial" w:cs="Arial"/>
        </w:rPr>
      </w:pPr>
      <w:r w:rsidRPr="00093183">
        <w:rPr>
          <w:rFonts w:ascii="Arial" w:hAnsi="Arial" w:cs="Arial"/>
        </w:rPr>
        <w:t>&lt;?xml version="1.0"?&gt;</w:t>
      </w:r>
    </w:p>
    <w:p w14:paraId="76472E22" w14:textId="77777777" w:rsidR="00384E9C" w:rsidRPr="00093183" w:rsidRDefault="00384E9C" w:rsidP="00E040FE">
      <w:pPr>
        <w:rPr>
          <w:rFonts w:ascii="Arial" w:hAnsi="Arial" w:cs="Arial"/>
        </w:rPr>
      </w:pPr>
    </w:p>
    <w:p w14:paraId="284B21B3" w14:textId="62DA9306" w:rsidR="00663244" w:rsidRPr="00093183" w:rsidRDefault="00E040FE" w:rsidP="00E040FE">
      <w:pPr>
        <w:rPr>
          <w:rFonts w:ascii="Arial" w:hAnsi="Arial" w:cs="Arial"/>
        </w:rPr>
      </w:pPr>
      <w:r w:rsidRPr="00093183">
        <w:rPr>
          <w:rFonts w:ascii="Arial" w:hAnsi="Arial" w:cs="Arial"/>
        </w:rPr>
        <w:t>&lt;reginfo xmlns="urn:ietf:params:xml:ns:reginfo" xmlns:xsi="http://www.w3.org/2001/XMLSchema-instance" version="0" state="full"&gt;</w:t>
      </w:r>
    </w:p>
    <w:p w14:paraId="14B6041E" w14:textId="77777777" w:rsidR="00663244" w:rsidRPr="00093183" w:rsidRDefault="00663244" w:rsidP="00E040FE">
      <w:pPr>
        <w:rPr>
          <w:rFonts w:ascii="Arial" w:hAnsi="Arial" w:cs="Arial"/>
        </w:rPr>
      </w:pPr>
    </w:p>
    <w:p w14:paraId="0F7FA2EB" w14:textId="5A8089D4" w:rsidR="00663244" w:rsidRPr="00093183" w:rsidRDefault="00E040FE" w:rsidP="00E040FE">
      <w:pPr>
        <w:rPr>
          <w:rFonts w:ascii="Arial" w:hAnsi="Arial" w:cs="Arial"/>
        </w:rPr>
      </w:pPr>
      <w:r w:rsidRPr="00093183">
        <w:rPr>
          <w:rFonts w:ascii="Arial" w:hAnsi="Arial" w:cs="Arial"/>
        </w:rPr>
        <w:t>&lt;registration aor="</w:t>
      </w:r>
      <w:r w:rsidRPr="00093183">
        <w:rPr>
          <w:rFonts w:ascii="Arial" w:hAnsi="Arial" w:cs="Arial"/>
          <w:highlight w:val="cyan"/>
        </w:rPr>
        <w:t>sip:001010123456789@test.3gpp.com" id="0f3bfaaca37b82c5b86ed49af914a100</w:t>
      </w:r>
      <w:r w:rsidRPr="00093183">
        <w:rPr>
          <w:rFonts w:ascii="Arial" w:hAnsi="Arial" w:cs="Arial"/>
        </w:rPr>
        <w:t>" state="active"&gt;</w:t>
      </w:r>
    </w:p>
    <w:p w14:paraId="394C09AE" w14:textId="14D0209B" w:rsidR="00663244" w:rsidRPr="00093183" w:rsidRDefault="00E040FE" w:rsidP="00E040FE">
      <w:pPr>
        <w:rPr>
          <w:rFonts w:ascii="Arial" w:hAnsi="Arial" w:cs="Arial"/>
        </w:rPr>
      </w:pPr>
      <w:r w:rsidRPr="00093183">
        <w:rPr>
          <w:rFonts w:ascii="Arial" w:hAnsi="Arial" w:cs="Arial"/>
        </w:rPr>
        <w:t>&lt;contact id="318b2150a83ca333d79f3c9ea7ecb538" state="active" event="created" callid="EzYXxlo4v8fjXYceP6rZLmCZ" cseq="2"&gt;</w:t>
      </w:r>
    </w:p>
    <w:p w14:paraId="1294129C" w14:textId="77777777" w:rsidR="00663244" w:rsidRPr="00093183" w:rsidRDefault="00E040FE" w:rsidP="00E040FE">
      <w:pPr>
        <w:rPr>
          <w:rFonts w:ascii="Arial" w:hAnsi="Arial" w:cs="Arial"/>
        </w:rPr>
      </w:pPr>
      <w:r w:rsidRPr="00093183">
        <w:rPr>
          <w:rFonts w:ascii="Arial" w:hAnsi="Arial" w:cs="Arial"/>
        </w:rPr>
        <w:t>&lt;uri&gt;</w:t>
      </w:r>
      <w:r w:rsidRPr="00093183">
        <w:rPr>
          <w:rFonts w:ascii="Arial" w:hAnsi="Arial" w:cs="Arial"/>
          <w:highlight w:val="yellow"/>
        </w:rPr>
        <w:t>sip:+11234567890@[fc01:abab:cdcd:efe0:1013:8b95:7d88:397b]:5060</w:t>
      </w:r>
      <w:r w:rsidRPr="00093183">
        <w:rPr>
          <w:rFonts w:ascii="Arial" w:hAnsi="Arial" w:cs="Arial"/>
        </w:rPr>
        <w:t>&lt;/uri&gt;</w:t>
      </w:r>
    </w:p>
    <w:p w14:paraId="2813A515" w14:textId="77777777" w:rsidR="00663244" w:rsidRPr="00093183" w:rsidRDefault="00E040FE" w:rsidP="00E040FE">
      <w:pPr>
        <w:rPr>
          <w:rFonts w:ascii="Arial" w:hAnsi="Arial" w:cs="Arial"/>
        </w:rPr>
      </w:pPr>
      <w:r w:rsidRPr="00093183">
        <w:rPr>
          <w:rFonts w:ascii="Arial" w:hAnsi="Arial" w:cs="Arial"/>
        </w:rPr>
        <w:t>&lt;unknown-param name="+g.3gpp.smsip"/&gt;&lt;unknown-param name="+sip.instance"&gt;"&amp;lt;urn:gsma:imei:35377708-604965-0&amp;gt;"</w:t>
      </w:r>
    </w:p>
    <w:p w14:paraId="5F34A93C" w14:textId="77777777" w:rsidR="00663244" w:rsidRPr="00093183" w:rsidRDefault="00E040FE" w:rsidP="00E040FE">
      <w:pPr>
        <w:rPr>
          <w:rFonts w:ascii="Arial" w:hAnsi="Arial" w:cs="Arial"/>
        </w:rPr>
      </w:pPr>
      <w:r w:rsidRPr="00093183">
        <w:rPr>
          <w:rFonts w:ascii="Arial" w:hAnsi="Arial" w:cs="Arial"/>
        </w:rPr>
        <w:t>&lt;/unknown-param&gt;&lt;unknown-param name="text"/&gt;</w:t>
      </w:r>
    </w:p>
    <w:p w14:paraId="6B0D2900" w14:textId="77777777" w:rsidR="00663244" w:rsidRPr="00093183" w:rsidRDefault="00E040FE" w:rsidP="00E040FE">
      <w:pPr>
        <w:rPr>
          <w:rFonts w:ascii="Arial" w:hAnsi="Arial" w:cs="Arial"/>
        </w:rPr>
      </w:pPr>
      <w:r w:rsidRPr="00093183">
        <w:rPr>
          <w:rFonts w:ascii="Arial" w:hAnsi="Arial" w:cs="Arial"/>
        </w:rPr>
        <w:t>&lt;/contact&gt;</w:t>
      </w:r>
    </w:p>
    <w:p w14:paraId="3781EEEA" w14:textId="77777777" w:rsidR="00663244" w:rsidRPr="00093183" w:rsidRDefault="00E040FE" w:rsidP="00E040FE">
      <w:pPr>
        <w:rPr>
          <w:rFonts w:ascii="Arial" w:hAnsi="Arial" w:cs="Arial"/>
        </w:rPr>
      </w:pPr>
      <w:r w:rsidRPr="00093183">
        <w:rPr>
          <w:rFonts w:ascii="Arial" w:hAnsi="Arial" w:cs="Arial"/>
        </w:rPr>
        <w:t>&lt;/registration&gt;</w:t>
      </w:r>
    </w:p>
    <w:p w14:paraId="25C8B19E" w14:textId="77777777" w:rsidR="00663244" w:rsidRPr="00093183" w:rsidRDefault="00663244" w:rsidP="00E040FE">
      <w:pPr>
        <w:rPr>
          <w:rFonts w:ascii="Arial" w:hAnsi="Arial" w:cs="Arial"/>
        </w:rPr>
      </w:pPr>
    </w:p>
    <w:p w14:paraId="352B61B5" w14:textId="5D5D2C7C" w:rsidR="00663244" w:rsidRPr="00093183" w:rsidRDefault="00E040FE" w:rsidP="00E040FE">
      <w:pPr>
        <w:rPr>
          <w:rFonts w:ascii="Arial" w:hAnsi="Arial" w:cs="Arial"/>
        </w:rPr>
      </w:pPr>
      <w:r w:rsidRPr="00093183">
        <w:rPr>
          <w:rFonts w:ascii="Arial" w:hAnsi="Arial" w:cs="Arial"/>
        </w:rPr>
        <w:t>&lt;registration aor="</w:t>
      </w:r>
      <w:r w:rsidRPr="00093183">
        <w:rPr>
          <w:rFonts w:ascii="Arial" w:hAnsi="Arial" w:cs="Arial"/>
          <w:highlight w:val="cyan"/>
        </w:rPr>
        <w:t>sip:311480123456789@ims.mnc246.mcc081.3gppnetwork.org</w:t>
      </w:r>
      <w:r w:rsidRPr="00093183">
        <w:rPr>
          <w:rFonts w:ascii="Arial" w:hAnsi="Arial" w:cs="Arial"/>
        </w:rPr>
        <w:t>" id="edb9f9cda54c64ed61159d74e6944623" state="active"&gt;</w:t>
      </w:r>
    </w:p>
    <w:p w14:paraId="5C502CDA" w14:textId="77777777" w:rsidR="00663244" w:rsidRPr="00093183" w:rsidRDefault="00E040FE" w:rsidP="00E040FE">
      <w:pPr>
        <w:rPr>
          <w:rFonts w:ascii="Arial" w:hAnsi="Arial" w:cs="Arial"/>
        </w:rPr>
      </w:pPr>
      <w:r w:rsidRPr="00093183">
        <w:rPr>
          <w:rFonts w:ascii="Arial" w:hAnsi="Arial" w:cs="Arial"/>
        </w:rPr>
        <w:t>&lt;contact id="6e32673e39b82c777182f01fad702e84" state="active" event="registered" callid="EzYXxlo4v8fjXYceP6rZLmCZ" cseq="2"&gt;</w:t>
      </w:r>
    </w:p>
    <w:p w14:paraId="3CC3DC6F" w14:textId="77777777" w:rsidR="00663244" w:rsidRPr="00093183" w:rsidRDefault="00E040FE" w:rsidP="00E040FE">
      <w:pPr>
        <w:rPr>
          <w:rFonts w:ascii="Arial" w:hAnsi="Arial" w:cs="Arial"/>
        </w:rPr>
      </w:pPr>
      <w:r w:rsidRPr="00093183">
        <w:rPr>
          <w:rFonts w:ascii="Arial" w:hAnsi="Arial" w:cs="Arial"/>
        </w:rPr>
        <w:t>&lt;uri&gt;</w:t>
      </w:r>
      <w:r w:rsidRPr="00093183">
        <w:rPr>
          <w:rFonts w:ascii="Arial" w:hAnsi="Arial" w:cs="Arial"/>
          <w:highlight w:val="yellow"/>
        </w:rPr>
        <w:t>sip:+11234567890@[fc01:abab:cdcd:efe0:1013:8b95:7d88:397b]:5060</w:t>
      </w:r>
      <w:r w:rsidRPr="00093183">
        <w:rPr>
          <w:rFonts w:ascii="Arial" w:hAnsi="Arial" w:cs="Arial"/>
        </w:rPr>
        <w:t>&lt;/uri&gt;</w:t>
      </w:r>
    </w:p>
    <w:p w14:paraId="451AAAD2" w14:textId="77777777" w:rsidR="00663244" w:rsidRPr="00093183" w:rsidRDefault="00E040FE" w:rsidP="00E040FE">
      <w:pPr>
        <w:rPr>
          <w:rFonts w:ascii="Arial" w:hAnsi="Arial" w:cs="Arial"/>
        </w:rPr>
      </w:pPr>
      <w:r w:rsidRPr="00093183">
        <w:rPr>
          <w:rFonts w:ascii="Arial" w:hAnsi="Arial" w:cs="Arial"/>
        </w:rPr>
        <w:t>&lt;unknown-param name="+g.3gpp.smsip"/&gt;</w:t>
      </w:r>
    </w:p>
    <w:p w14:paraId="65A50343" w14:textId="77777777" w:rsidR="00384E9C" w:rsidRPr="00093183" w:rsidRDefault="00E040FE" w:rsidP="00E040FE">
      <w:pPr>
        <w:rPr>
          <w:rFonts w:ascii="Arial" w:hAnsi="Arial" w:cs="Arial"/>
        </w:rPr>
      </w:pPr>
      <w:r w:rsidRPr="00093183">
        <w:rPr>
          <w:rFonts w:ascii="Arial" w:hAnsi="Arial" w:cs="Arial"/>
        </w:rPr>
        <w:t>&lt;unknown-param name="+sip.instance"&gt;"&amp;l</w:t>
      </w:r>
      <w:r w:rsidR="00384E9C" w:rsidRPr="00093183">
        <w:rPr>
          <w:rFonts w:ascii="Arial" w:hAnsi="Arial" w:cs="Arial"/>
        </w:rPr>
        <w:t>t;urn:gsma:imei:35377708-604965</w:t>
      </w:r>
    </w:p>
    <w:p w14:paraId="0788C463" w14:textId="067B0D77" w:rsidR="00384E9C" w:rsidRPr="00093183" w:rsidRDefault="00E040FE" w:rsidP="00E040FE">
      <w:pPr>
        <w:rPr>
          <w:rFonts w:ascii="Arial" w:hAnsi="Arial" w:cs="Arial"/>
        </w:rPr>
      </w:pPr>
      <w:r w:rsidRPr="00093183">
        <w:rPr>
          <w:rFonts w:ascii="Arial" w:hAnsi="Arial" w:cs="Arial"/>
        </w:rPr>
        <w:t>0&amp;gt;"&lt;/unknown-param&gt;</w:t>
      </w:r>
    </w:p>
    <w:p w14:paraId="39C045D4" w14:textId="77777777" w:rsidR="00384E9C" w:rsidRPr="00093183" w:rsidRDefault="00E040FE" w:rsidP="00E040FE">
      <w:pPr>
        <w:rPr>
          <w:rFonts w:ascii="Arial" w:hAnsi="Arial" w:cs="Arial"/>
        </w:rPr>
      </w:pPr>
      <w:r w:rsidRPr="00093183">
        <w:rPr>
          <w:rFonts w:ascii="Arial" w:hAnsi="Arial" w:cs="Arial"/>
        </w:rPr>
        <w:t>&lt;unknown-param name="text"/&gt;</w:t>
      </w:r>
    </w:p>
    <w:p w14:paraId="5E7684F9" w14:textId="77777777" w:rsidR="00384E9C" w:rsidRPr="00093183" w:rsidRDefault="00E040FE" w:rsidP="00E040FE">
      <w:pPr>
        <w:rPr>
          <w:rFonts w:ascii="Arial" w:hAnsi="Arial" w:cs="Arial"/>
        </w:rPr>
      </w:pPr>
      <w:r w:rsidRPr="00093183">
        <w:rPr>
          <w:rFonts w:ascii="Arial" w:hAnsi="Arial" w:cs="Arial"/>
        </w:rPr>
        <w:t>&lt;/contact&gt;</w:t>
      </w:r>
    </w:p>
    <w:p w14:paraId="16680BC4" w14:textId="77777777" w:rsidR="00384E9C" w:rsidRPr="00093183" w:rsidRDefault="00E040FE" w:rsidP="00E040FE">
      <w:pPr>
        <w:rPr>
          <w:rFonts w:ascii="Arial" w:hAnsi="Arial" w:cs="Arial"/>
        </w:rPr>
      </w:pPr>
      <w:r w:rsidRPr="00093183">
        <w:rPr>
          <w:rFonts w:ascii="Arial" w:hAnsi="Arial" w:cs="Arial"/>
        </w:rPr>
        <w:t>&lt;/registration&gt;</w:t>
      </w:r>
    </w:p>
    <w:p w14:paraId="23C1D034" w14:textId="77777777" w:rsidR="00384E9C" w:rsidRPr="00093183" w:rsidRDefault="00384E9C" w:rsidP="00E040FE">
      <w:pPr>
        <w:rPr>
          <w:rFonts w:ascii="Arial" w:hAnsi="Arial" w:cs="Arial"/>
        </w:rPr>
      </w:pPr>
    </w:p>
    <w:p w14:paraId="1E290A8B" w14:textId="5A873F5C" w:rsidR="00D34CE2" w:rsidRPr="00093183" w:rsidRDefault="00E040FE">
      <w:pPr>
        <w:rPr>
          <w:rFonts w:ascii="Arial" w:hAnsi="Arial" w:cs="Arial"/>
        </w:rPr>
      </w:pPr>
      <w:r w:rsidRPr="00093183">
        <w:rPr>
          <w:rFonts w:ascii="Arial" w:hAnsi="Arial" w:cs="Arial"/>
        </w:rPr>
        <w:t>&lt;/reginfo&gt;;</w:t>
      </w:r>
    </w:p>
    <w:sectPr w:rsidR="00D34CE2" w:rsidRPr="00093183" w:rsidSect="001E0C9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Microsoft Office User" w:date="2019-06-27T11:02:00Z" w:initials="Office">
    <w:p w14:paraId="41771D64" w14:textId="59E1B2A6" w:rsidR="00F71EB7" w:rsidRPr="00A347A7" w:rsidRDefault="00F71EB7" w:rsidP="00AE5773">
      <w:pPr>
        <w:pStyle w:val="CRCoverPage"/>
        <w:spacing w:after="0"/>
        <w:ind w:left="100"/>
        <w:rPr>
          <w:noProof/>
        </w:rPr>
      </w:pPr>
      <w:r w:rsidRPr="00A347A7">
        <w:rPr>
          <w:rStyle w:val="CommentReference"/>
        </w:rPr>
        <w:annotationRef/>
      </w:r>
      <w:r w:rsidR="00AE5773">
        <w:rPr>
          <w:noProof/>
        </w:rPr>
        <w:t>Clearly specify the URI to be used in the IMPU list –as “contact uri”, if it is referring specifically to the contact uri, else it will be interepreted as the “URI contained in the registration aor” that this registration element refers to</w:t>
      </w:r>
    </w:p>
  </w:comment>
  <w:comment w:id="9" w:author="Microsoft Office User" w:date="2019-06-27T11:02:00Z" w:initials="Office">
    <w:p w14:paraId="3C4D147A" w14:textId="13868A53" w:rsidR="00F71EB7" w:rsidRDefault="00F71EB7">
      <w:pPr>
        <w:pStyle w:val="CommentText"/>
      </w:pPr>
      <w:r>
        <w:rPr>
          <w:rStyle w:val="CommentReference"/>
        </w:rPr>
        <w:annotationRef/>
      </w:r>
      <w:r w:rsidR="00A347A7">
        <w:t xml:space="preserve">Specifying the event attribute of this registration element, </w:t>
      </w:r>
      <w:r>
        <w:t>avoids the confusion when there are different registration elements with different event attributes.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771D64" w15:done="0"/>
  <w15:commentEx w15:paraId="3C4D14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382AA" w14:textId="77777777" w:rsidR="003A52AB" w:rsidRDefault="003A52AB">
      <w:r>
        <w:separator/>
      </w:r>
    </w:p>
  </w:endnote>
  <w:endnote w:type="continuationSeparator" w:id="0">
    <w:p w14:paraId="0F951557" w14:textId="77777777" w:rsidR="003A52AB" w:rsidRDefault="003A5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58BEE" w14:textId="77777777" w:rsidR="003A52AB" w:rsidRDefault="003A52AB">
      <w:r>
        <w:separator/>
      </w:r>
    </w:p>
  </w:footnote>
  <w:footnote w:type="continuationSeparator" w:id="0">
    <w:p w14:paraId="46023DC4" w14:textId="77777777" w:rsidR="003A52AB" w:rsidRDefault="003A52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987B2" w14:textId="77777777" w:rsidR="00695808" w:rsidRDefault="00557B6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2D3C2A"/>
    <w:multiLevelType w:val="hybridMultilevel"/>
    <w:tmpl w:val="E22C5800"/>
    <w:lvl w:ilvl="0" w:tplc="84AC353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AE8166F"/>
    <w:multiLevelType w:val="hybridMultilevel"/>
    <w:tmpl w:val="F962C19A"/>
    <w:lvl w:ilvl="0" w:tplc="2462253C">
      <w:start w:val="1"/>
      <w:numFmt w:val="upp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0FE"/>
    <w:rsid w:val="00012955"/>
    <w:rsid w:val="00035BC9"/>
    <w:rsid w:val="000372F9"/>
    <w:rsid w:val="00046824"/>
    <w:rsid w:val="00077DB2"/>
    <w:rsid w:val="00093183"/>
    <w:rsid w:val="0009471B"/>
    <w:rsid w:val="00095DEC"/>
    <w:rsid w:val="000C6EB9"/>
    <w:rsid w:val="000E1FD2"/>
    <w:rsid w:val="00121169"/>
    <w:rsid w:val="001215CD"/>
    <w:rsid w:val="001403C5"/>
    <w:rsid w:val="0014471B"/>
    <w:rsid w:val="00184921"/>
    <w:rsid w:val="00187E9B"/>
    <w:rsid w:val="001B7631"/>
    <w:rsid w:val="001D7E5F"/>
    <w:rsid w:val="001E0C98"/>
    <w:rsid w:val="001E5E49"/>
    <w:rsid w:val="001F7EDA"/>
    <w:rsid w:val="002147EE"/>
    <w:rsid w:val="00231421"/>
    <w:rsid w:val="0023659E"/>
    <w:rsid w:val="002F772C"/>
    <w:rsid w:val="00304077"/>
    <w:rsid w:val="003048FB"/>
    <w:rsid w:val="003122E4"/>
    <w:rsid w:val="00314B72"/>
    <w:rsid w:val="0035196B"/>
    <w:rsid w:val="00363D47"/>
    <w:rsid w:val="00384E9C"/>
    <w:rsid w:val="003961B2"/>
    <w:rsid w:val="003A52AB"/>
    <w:rsid w:val="003E5C80"/>
    <w:rsid w:val="003F20C6"/>
    <w:rsid w:val="004164A2"/>
    <w:rsid w:val="004377BE"/>
    <w:rsid w:val="00444002"/>
    <w:rsid w:val="004817C6"/>
    <w:rsid w:val="00492B17"/>
    <w:rsid w:val="00507E3B"/>
    <w:rsid w:val="005265EE"/>
    <w:rsid w:val="00530E61"/>
    <w:rsid w:val="005438F6"/>
    <w:rsid w:val="00556B13"/>
    <w:rsid w:val="00557B69"/>
    <w:rsid w:val="005733EE"/>
    <w:rsid w:val="00585CA9"/>
    <w:rsid w:val="0059575D"/>
    <w:rsid w:val="005E099E"/>
    <w:rsid w:val="0061677E"/>
    <w:rsid w:val="0062079E"/>
    <w:rsid w:val="00623C69"/>
    <w:rsid w:val="0063772A"/>
    <w:rsid w:val="00663244"/>
    <w:rsid w:val="00665850"/>
    <w:rsid w:val="00680CA2"/>
    <w:rsid w:val="0069490C"/>
    <w:rsid w:val="006C0DD8"/>
    <w:rsid w:val="006D0814"/>
    <w:rsid w:val="006D2561"/>
    <w:rsid w:val="00711C21"/>
    <w:rsid w:val="00717E17"/>
    <w:rsid w:val="00726DAB"/>
    <w:rsid w:val="00735161"/>
    <w:rsid w:val="0075148A"/>
    <w:rsid w:val="007669F2"/>
    <w:rsid w:val="0077608F"/>
    <w:rsid w:val="007866C2"/>
    <w:rsid w:val="007A1E81"/>
    <w:rsid w:val="007B0DCE"/>
    <w:rsid w:val="007E06A0"/>
    <w:rsid w:val="007E269E"/>
    <w:rsid w:val="00811EBA"/>
    <w:rsid w:val="00822F48"/>
    <w:rsid w:val="008240D3"/>
    <w:rsid w:val="00827BD7"/>
    <w:rsid w:val="008416C0"/>
    <w:rsid w:val="0088510F"/>
    <w:rsid w:val="00887DBB"/>
    <w:rsid w:val="008A29E7"/>
    <w:rsid w:val="008B17C9"/>
    <w:rsid w:val="008D167B"/>
    <w:rsid w:val="008D5BE9"/>
    <w:rsid w:val="008F1704"/>
    <w:rsid w:val="008F6846"/>
    <w:rsid w:val="00933806"/>
    <w:rsid w:val="009437FB"/>
    <w:rsid w:val="009454D3"/>
    <w:rsid w:val="009512CE"/>
    <w:rsid w:val="009559D5"/>
    <w:rsid w:val="00972498"/>
    <w:rsid w:val="00994BD2"/>
    <w:rsid w:val="009B40C4"/>
    <w:rsid w:val="009B7458"/>
    <w:rsid w:val="00A347A7"/>
    <w:rsid w:val="00A56CD9"/>
    <w:rsid w:val="00A643F4"/>
    <w:rsid w:val="00A85751"/>
    <w:rsid w:val="00A93CDB"/>
    <w:rsid w:val="00AB130F"/>
    <w:rsid w:val="00AD4143"/>
    <w:rsid w:val="00AE5773"/>
    <w:rsid w:val="00AF234C"/>
    <w:rsid w:val="00B13B8F"/>
    <w:rsid w:val="00B14BD9"/>
    <w:rsid w:val="00B35A2B"/>
    <w:rsid w:val="00B46A73"/>
    <w:rsid w:val="00B46F4A"/>
    <w:rsid w:val="00BD27D3"/>
    <w:rsid w:val="00BD560C"/>
    <w:rsid w:val="00C03A5E"/>
    <w:rsid w:val="00C03ACB"/>
    <w:rsid w:val="00C10FD7"/>
    <w:rsid w:val="00C517C2"/>
    <w:rsid w:val="00C5513F"/>
    <w:rsid w:val="00C757EA"/>
    <w:rsid w:val="00C83C2D"/>
    <w:rsid w:val="00CC2C1E"/>
    <w:rsid w:val="00CD70A8"/>
    <w:rsid w:val="00D04303"/>
    <w:rsid w:val="00D05263"/>
    <w:rsid w:val="00D34CE2"/>
    <w:rsid w:val="00D35F73"/>
    <w:rsid w:val="00D5125A"/>
    <w:rsid w:val="00D66E71"/>
    <w:rsid w:val="00D71AF0"/>
    <w:rsid w:val="00D85EC6"/>
    <w:rsid w:val="00DA44DD"/>
    <w:rsid w:val="00DA66D3"/>
    <w:rsid w:val="00E040FE"/>
    <w:rsid w:val="00E2403A"/>
    <w:rsid w:val="00E4168A"/>
    <w:rsid w:val="00E665AA"/>
    <w:rsid w:val="00E71271"/>
    <w:rsid w:val="00E71F25"/>
    <w:rsid w:val="00E869BA"/>
    <w:rsid w:val="00ED1FF3"/>
    <w:rsid w:val="00ED405A"/>
    <w:rsid w:val="00ED5199"/>
    <w:rsid w:val="00EF1040"/>
    <w:rsid w:val="00F217B0"/>
    <w:rsid w:val="00F65C70"/>
    <w:rsid w:val="00F71EB7"/>
    <w:rsid w:val="00FD1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BFC2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E040FE"/>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Heading3"/>
    <w:next w:val="Normal"/>
    <w:link w:val="Heading4Char"/>
    <w:qFormat/>
    <w:rsid w:val="00E040FE"/>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E040FE"/>
    <w:rPr>
      <w:rFonts w:ascii="Arial" w:eastAsia="Times New Roman" w:hAnsi="Arial" w:cs="Times New Roman"/>
      <w:szCs w:val="20"/>
      <w:lang w:val="en-GB" w:eastAsia="en-GB"/>
    </w:rPr>
  </w:style>
  <w:style w:type="paragraph" w:customStyle="1" w:styleId="TAH">
    <w:name w:val="TAH"/>
    <w:basedOn w:val="TAC"/>
    <w:link w:val="TAHCar"/>
    <w:rsid w:val="00E040FE"/>
    <w:rPr>
      <w:b/>
    </w:rPr>
  </w:style>
  <w:style w:type="paragraph" w:customStyle="1" w:styleId="TAC">
    <w:name w:val="TAC"/>
    <w:basedOn w:val="TAL"/>
    <w:link w:val="TACCar"/>
    <w:rsid w:val="00E040FE"/>
    <w:pPr>
      <w:jc w:val="center"/>
    </w:pPr>
  </w:style>
  <w:style w:type="paragraph" w:customStyle="1" w:styleId="TAL">
    <w:name w:val="TAL"/>
    <w:basedOn w:val="Normal"/>
    <w:link w:val="TALChar"/>
    <w:rsid w:val="00E040FE"/>
    <w:pPr>
      <w:keepNext/>
      <w:keepLines/>
      <w:overflowPunct w:val="0"/>
      <w:autoSpaceDE w:val="0"/>
      <w:autoSpaceDN w:val="0"/>
      <w:adjustRightInd w:val="0"/>
      <w:textAlignment w:val="baseline"/>
    </w:pPr>
    <w:rPr>
      <w:rFonts w:ascii="Arial" w:eastAsia="Times New Roman" w:hAnsi="Arial" w:cs="Times New Roman"/>
      <w:sz w:val="18"/>
      <w:szCs w:val="20"/>
      <w:lang w:val="en-GB" w:eastAsia="en-GB"/>
    </w:rPr>
  </w:style>
  <w:style w:type="character" w:customStyle="1" w:styleId="TALChar">
    <w:name w:val="TAL Char"/>
    <w:basedOn w:val="DefaultParagraphFont"/>
    <w:link w:val="TAL"/>
    <w:rsid w:val="00E040FE"/>
    <w:rPr>
      <w:rFonts w:ascii="Arial" w:eastAsia="Times New Roman" w:hAnsi="Arial" w:cs="Times New Roman"/>
      <w:sz w:val="18"/>
      <w:szCs w:val="20"/>
      <w:lang w:val="en-GB" w:eastAsia="en-GB"/>
    </w:rPr>
  </w:style>
  <w:style w:type="character" w:customStyle="1" w:styleId="Heading3Char">
    <w:name w:val="Heading 3 Char"/>
    <w:basedOn w:val="DefaultParagraphFont"/>
    <w:link w:val="Heading3"/>
    <w:uiPriority w:val="9"/>
    <w:semiHidden/>
    <w:rsid w:val="00E040FE"/>
    <w:rPr>
      <w:rFonts w:asciiTheme="majorHAnsi" w:eastAsiaTheme="majorEastAsia" w:hAnsiTheme="majorHAnsi" w:cstheme="majorBidi"/>
      <w:color w:val="1F4D78" w:themeColor="accent1" w:themeShade="7F"/>
    </w:rPr>
  </w:style>
  <w:style w:type="paragraph" w:customStyle="1" w:styleId="B2">
    <w:name w:val="B2"/>
    <w:basedOn w:val="List2"/>
    <w:link w:val="B2Char"/>
    <w:rsid w:val="00046824"/>
    <w:pPr>
      <w:overflowPunct w:val="0"/>
      <w:autoSpaceDE w:val="0"/>
      <w:autoSpaceDN w:val="0"/>
      <w:adjustRightInd w:val="0"/>
      <w:spacing w:after="180"/>
      <w:ind w:left="851"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1">
    <w:name w:val="B1"/>
    <w:basedOn w:val="List"/>
    <w:link w:val="B1Char1"/>
    <w:qFormat/>
    <w:rsid w:val="00046824"/>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2Char">
    <w:name w:val="B2 Char"/>
    <w:link w:val="B2"/>
    <w:rsid w:val="00046824"/>
    <w:rPr>
      <w:rFonts w:ascii="Times New Roman" w:eastAsia="Times New Roman" w:hAnsi="Times New Roman" w:cs="Times New Roman"/>
      <w:sz w:val="20"/>
      <w:szCs w:val="20"/>
      <w:lang w:val="en-GB" w:eastAsia="en-GB"/>
    </w:rPr>
  </w:style>
  <w:style w:type="character" w:customStyle="1" w:styleId="B1Char1">
    <w:name w:val="B1 Char1"/>
    <w:link w:val="B1"/>
    <w:rsid w:val="00046824"/>
    <w:rPr>
      <w:rFonts w:ascii="Times New Roman" w:eastAsia="Times New Roman" w:hAnsi="Times New Roman" w:cs="Times New Roman"/>
      <w:sz w:val="20"/>
      <w:szCs w:val="20"/>
      <w:lang w:val="en-GB" w:eastAsia="en-GB"/>
    </w:rPr>
  </w:style>
  <w:style w:type="character" w:customStyle="1" w:styleId="TAHCar">
    <w:name w:val="TAH Car"/>
    <w:link w:val="TAH"/>
    <w:rsid w:val="00046824"/>
    <w:rPr>
      <w:rFonts w:ascii="Arial" w:eastAsia="Times New Roman" w:hAnsi="Arial" w:cs="Times New Roman"/>
      <w:b/>
      <w:sz w:val="18"/>
      <w:szCs w:val="20"/>
      <w:lang w:val="en-GB" w:eastAsia="en-GB"/>
    </w:rPr>
  </w:style>
  <w:style w:type="character" w:customStyle="1" w:styleId="TACCar">
    <w:name w:val="TAC Car"/>
    <w:link w:val="TAC"/>
    <w:rsid w:val="00046824"/>
    <w:rPr>
      <w:rFonts w:ascii="Arial" w:eastAsia="Times New Roman" w:hAnsi="Arial" w:cs="Times New Roman"/>
      <w:sz w:val="18"/>
      <w:szCs w:val="20"/>
      <w:lang w:val="en-GB" w:eastAsia="en-GB"/>
    </w:rPr>
  </w:style>
  <w:style w:type="paragraph" w:styleId="List2">
    <w:name w:val="List 2"/>
    <w:basedOn w:val="Normal"/>
    <w:uiPriority w:val="99"/>
    <w:semiHidden/>
    <w:unhideWhenUsed/>
    <w:rsid w:val="00046824"/>
    <w:pPr>
      <w:ind w:left="720" w:hanging="360"/>
      <w:contextualSpacing/>
    </w:pPr>
  </w:style>
  <w:style w:type="paragraph" w:styleId="List">
    <w:name w:val="List"/>
    <w:basedOn w:val="Normal"/>
    <w:uiPriority w:val="99"/>
    <w:semiHidden/>
    <w:unhideWhenUsed/>
    <w:rsid w:val="00046824"/>
    <w:pPr>
      <w:ind w:left="360" w:hanging="360"/>
      <w:contextualSpacing/>
    </w:pPr>
  </w:style>
  <w:style w:type="paragraph" w:styleId="ListParagraph">
    <w:name w:val="List Paragraph"/>
    <w:basedOn w:val="Normal"/>
    <w:uiPriority w:val="34"/>
    <w:qFormat/>
    <w:rsid w:val="004377BE"/>
    <w:pPr>
      <w:ind w:left="720"/>
      <w:contextualSpacing/>
    </w:pPr>
  </w:style>
  <w:style w:type="paragraph" w:customStyle="1" w:styleId="CRCoverPage">
    <w:name w:val="CR Cover Page"/>
    <w:rsid w:val="003048FB"/>
    <w:pPr>
      <w:spacing w:after="120"/>
    </w:pPr>
    <w:rPr>
      <w:rFonts w:ascii="Arial" w:eastAsia="Times New Roman" w:hAnsi="Arial" w:cs="Times New Roman"/>
      <w:sz w:val="20"/>
      <w:szCs w:val="20"/>
      <w:lang w:val="en-GB"/>
    </w:rPr>
  </w:style>
  <w:style w:type="character" w:styleId="Hyperlink">
    <w:name w:val="Hyperlink"/>
    <w:uiPriority w:val="99"/>
    <w:rsid w:val="003048FB"/>
    <w:rPr>
      <w:color w:val="0000FF"/>
      <w:u w:val="single"/>
    </w:rPr>
  </w:style>
  <w:style w:type="paragraph" w:styleId="BalloonText">
    <w:name w:val="Balloon Text"/>
    <w:basedOn w:val="Normal"/>
    <w:link w:val="BalloonTextChar"/>
    <w:uiPriority w:val="99"/>
    <w:semiHidden/>
    <w:unhideWhenUsed/>
    <w:rsid w:val="0044400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44002"/>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ED5199"/>
    <w:rPr>
      <w:sz w:val="18"/>
      <w:szCs w:val="18"/>
    </w:rPr>
  </w:style>
  <w:style w:type="paragraph" w:styleId="CommentText">
    <w:name w:val="annotation text"/>
    <w:basedOn w:val="Normal"/>
    <w:link w:val="CommentTextChar"/>
    <w:uiPriority w:val="99"/>
    <w:semiHidden/>
    <w:unhideWhenUsed/>
    <w:rsid w:val="00ED5199"/>
  </w:style>
  <w:style w:type="character" w:customStyle="1" w:styleId="CommentTextChar">
    <w:name w:val="Comment Text Char"/>
    <w:basedOn w:val="DefaultParagraphFont"/>
    <w:link w:val="CommentText"/>
    <w:uiPriority w:val="99"/>
    <w:semiHidden/>
    <w:rsid w:val="00ED5199"/>
  </w:style>
  <w:style w:type="paragraph" w:styleId="CommentSubject">
    <w:name w:val="annotation subject"/>
    <w:basedOn w:val="CommentText"/>
    <w:next w:val="CommentText"/>
    <w:link w:val="CommentSubjectChar"/>
    <w:uiPriority w:val="99"/>
    <w:semiHidden/>
    <w:unhideWhenUsed/>
    <w:rsid w:val="00ED5199"/>
    <w:rPr>
      <w:b/>
      <w:bCs/>
      <w:sz w:val="20"/>
      <w:szCs w:val="20"/>
    </w:rPr>
  </w:style>
  <w:style w:type="character" w:customStyle="1" w:styleId="CommentSubjectChar">
    <w:name w:val="Comment Subject Char"/>
    <w:basedOn w:val="CommentTextChar"/>
    <w:link w:val="CommentSubject"/>
    <w:uiPriority w:val="99"/>
    <w:semiHidden/>
    <w:rsid w:val="00ED519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3316504">
      <w:bodyDiv w:val="1"/>
      <w:marLeft w:val="0"/>
      <w:marRight w:val="0"/>
      <w:marTop w:val="0"/>
      <w:marBottom w:val="0"/>
      <w:divBdr>
        <w:top w:val="none" w:sz="0" w:space="0" w:color="auto"/>
        <w:left w:val="none" w:sz="0" w:space="0" w:color="auto"/>
        <w:bottom w:val="none" w:sz="0" w:space="0" w:color="auto"/>
        <w:right w:val="none" w:sz="0" w:space="0" w:color="auto"/>
      </w:divBdr>
      <w:divsChild>
        <w:div w:id="1155336748">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768</Words>
  <Characters>4381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5139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Ly Thanh 4</cp:lastModifiedBy>
  <cp:revision>2</cp:revision>
  <dcterms:created xsi:type="dcterms:W3CDTF">2019-06-27T14:53:00Z</dcterms:created>
  <dcterms:modified xsi:type="dcterms:W3CDTF">2019-06-27T14:53:00Z</dcterms:modified>
</cp:coreProperties>
</file>